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A05" w14:textId="77AF6975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</w:t>
      </w:r>
      <w:r w:rsidR="003E7AF9">
        <w:rPr>
          <w:rFonts w:ascii="Arial" w:hAnsi="Arial" w:cs="Arial"/>
          <w:sz w:val="22"/>
          <w:szCs w:val="22"/>
        </w:rPr>
        <w:t>1</w:t>
      </w:r>
      <w:r w:rsidR="00F10C5C">
        <w:rPr>
          <w:rFonts w:ascii="Arial" w:hAnsi="Arial" w:cs="Arial"/>
          <w:sz w:val="22"/>
          <w:szCs w:val="22"/>
        </w:rPr>
        <w:t>3</w:t>
      </w:r>
      <w:r w:rsidR="003E7AF9"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bookmarkStart w:id="1" w:name="_GoBack"/>
      <w:r w:rsidR="00D109B3" w:rsidRPr="00D109B3">
        <w:rPr>
          <w:rFonts w:ascii="Arial" w:hAnsi="Arial" w:cs="Arial"/>
          <w:sz w:val="22"/>
          <w:szCs w:val="22"/>
        </w:rPr>
        <w:t>R2-2101731</w:t>
      </w:r>
      <w:bookmarkEnd w:id="1"/>
    </w:p>
    <w:p w14:paraId="4713123B" w14:textId="7C99E8B4" w:rsidR="003E7AF9" w:rsidRDefault="00FE5CDF" w:rsidP="003E7AF9">
      <w:pPr>
        <w:pStyle w:val="3GPPHeader"/>
        <w:spacing w:after="0"/>
        <w:rPr>
          <w:rFonts w:ascii="Arial" w:hAnsi="Arial" w:cs="Arial"/>
          <w:sz w:val="22"/>
        </w:rPr>
      </w:pPr>
      <w:bookmarkStart w:id="2" w:name="_Hlk39551725"/>
      <w:bookmarkEnd w:id="0"/>
      <w:proofErr w:type="spellStart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 w:rsidR="00F10C5C" w:rsidRPr="00F10C5C">
        <w:rPr>
          <w:rFonts w:ascii="Arial" w:eastAsia="Malgun Gothic" w:hAnsi="Arial" w:cs="Arial"/>
          <w:sz w:val="22"/>
          <w:szCs w:val="22"/>
          <w:lang w:val="en-US" w:eastAsia="en-US"/>
        </w:rPr>
        <w:t>25</w:t>
      </w:r>
      <w:r w:rsidR="00F10C5C" w:rsidRPr="00F10C5C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F10C5C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F10C5C" w:rsidRPr="00F10C5C">
        <w:rPr>
          <w:rFonts w:ascii="Arial" w:eastAsia="Malgun Gothic" w:hAnsi="Arial" w:cs="Arial"/>
          <w:sz w:val="22"/>
          <w:szCs w:val="22"/>
          <w:lang w:val="en-US" w:eastAsia="en-US"/>
        </w:rPr>
        <w:t>January - 5</w:t>
      </w:r>
      <w:r w:rsidR="00F10C5C" w:rsidRPr="00F10C5C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F10C5C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proofErr w:type="gramStart"/>
      <w:r w:rsidR="00F10C5C" w:rsidRPr="00F10C5C">
        <w:rPr>
          <w:rFonts w:ascii="Arial" w:eastAsia="Malgun Gothic" w:hAnsi="Arial" w:cs="Arial"/>
          <w:sz w:val="22"/>
          <w:szCs w:val="22"/>
          <w:lang w:val="en-US" w:eastAsia="en-US"/>
        </w:rPr>
        <w:t>February,</w:t>
      </w:r>
      <w:proofErr w:type="gramEnd"/>
      <w:r w:rsidR="00F10C5C" w:rsidRPr="00F10C5C">
        <w:rPr>
          <w:rFonts w:ascii="Arial" w:eastAsia="Malgun Gothic" w:hAnsi="Arial" w:cs="Arial"/>
          <w:sz w:val="22"/>
          <w:szCs w:val="22"/>
          <w:lang w:val="en-US" w:eastAsia="en-US"/>
        </w:rPr>
        <w:t xml:space="preserve"> 2021</w:t>
      </w:r>
      <w:r w:rsidR="007E58BE">
        <w:rPr>
          <w:rFonts w:ascii="Arial" w:eastAsia="Malgun Gothic" w:hAnsi="Arial" w:cs="Arial"/>
          <w:sz w:val="22"/>
          <w:szCs w:val="22"/>
          <w:lang w:val="en-US" w:eastAsia="en-US"/>
        </w:rPr>
        <w:tab/>
        <w:t xml:space="preserve">Revision of </w:t>
      </w:r>
      <w:r w:rsidR="007E58BE" w:rsidRPr="007E58BE">
        <w:rPr>
          <w:rFonts w:ascii="Arial" w:eastAsia="Malgun Gothic" w:hAnsi="Arial" w:cs="Arial"/>
          <w:sz w:val="22"/>
          <w:szCs w:val="22"/>
          <w:lang w:val="en-US" w:eastAsia="en-US"/>
        </w:rPr>
        <w:t>R2-2009944</w:t>
      </w:r>
    </w:p>
    <w:bookmarkEnd w:id="2"/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63711E10" w:rsidR="00120D47" w:rsidRPr="00BA391B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BA391B" w:rsidRPr="00BA391B">
        <w:rPr>
          <w:rFonts w:ascii="Arial" w:hAnsi="Arial" w:cs="Arial"/>
          <w:b w:val="0"/>
          <w:bCs/>
          <w:sz w:val="22"/>
        </w:rPr>
        <w:t>5.4.3 UE capabilities and Capability Coordination</w:t>
      </w:r>
    </w:p>
    <w:p w14:paraId="2F201713" w14:textId="1B8DBED8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  <w:r w:rsidR="000107C2">
        <w:rPr>
          <w:rFonts w:ascii="Arial" w:hAnsi="Arial" w:cs="Arial"/>
          <w:b w:val="0"/>
          <w:bCs/>
          <w:sz w:val="22"/>
          <w:lang w:val="en-US"/>
        </w:rPr>
        <w:t>, Qualcomm</w:t>
      </w:r>
    </w:p>
    <w:p w14:paraId="7D220426" w14:textId="5D996F9D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6E7BEA">
        <w:rPr>
          <w:rFonts w:ascii="Arial" w:hAnsi="Arial" w:cs="Arial"/>
          <w:b w:val="0"/>
          <w:bCs/>
          <w:sz w:val="22"/>
          <w:lang w:val="en-US"/>
        </w:rPr>
        <w:t>DL scheduling slot offset</w:t>
      </w:r>
      <w:r w:rsidR="0077526E">
        <w:rPr>
          <w:rFonts w:ascii="Arial" w:hAnsi="Arial" w:cs="Arial"/>
          <w:b w:val="0"/>
          <w:bCs/>
          <w:sz w:val="22"/>
          <w:lang w:val="en-US"/>
        </w:rPr>
        <w:t xml:space="preserve"> capability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38F167F6" w:rsidR="00120D47" w:rsidRDefault="004D10CC" w:rsidP="00120D47">
      <w:pPr>
        <w:pStyle w:val="Heading1"/>
      </w:pPr>
      <w:r>
        <w:t>Introduction</w:t>
      </w:r>
    </w:p>
    <w:p w14:paraId="0F8713F8" w14:textId="4A65F511" w:rsidR="00884932" w:rsidRDefault="00ED7795" w:rsidP="00C75B6C">
      <w:pPr>
        <w:rPr>
          <w:lang w:val="en-GB" w:eastAsia="zh-CN"/>
        </w:rPr>
      </w:pPr>
      <w:r>
        <w:rPr>
          <w:lang w:val="en-GB" w:eastAsia="zh-CN"/>
        </w:rPr>
        <w:t>In this contribution</w:t>
      </w:r>
      <w:r w:rsidR="0077526E">
        <w:rPr>
          <w:lang w:val="en-GB" w:eastAsia="zh-CN"/>
        </w:rPr>
        <w:t xml:space="preserve"> the DL scheduling slot offset capability, i.e. K0</w:t>
      </w:r>
      <w:r w:rsidR="00BD5D0B">
        <w:rPr>
          <w:lang w:val="en-GB" w:eastAsia="zh-CN"/>
        </w:rPr>
        <w:t>&gt;0</w:t>
      </w:r>
      <w:r w:rsidR="0077526E">
        <w:rPr>
          <w:lang w:val="en-GB" w:eastAsia="zh-CN"/>
        </w:rPr>
        <w:t xml:space="preserve"> </w:t>
      </w:r>
      <w:r w:rsidR="00E90D6B">
        <w:rPr>
          <w:lang w:val="en-GB" w:eastAsia="zh-CN"/>
        </w:rPr>
        <w:t>for PDSCH</w:t>
      </w:r>
      <w:r w:rsidR="0077526E">
        <w:rPr>
          <w:lang w:val="en-GB" w:eastAsia="zh-CN"/>
        </w:rPr>
        <w:t xml:space="preserve">, is discussed further. </w:t>
      </w:r>
    </w:p>
    <w:p w14:paraId="3FE2CDA0" w14:textId="355B6D91" w:rsidR="0077526E" w:rsidRDefault="00E90D6B" w:rsidP="00C75B6C">
      <w:pPr>
        <w:rPr>
          <w:lang w:val="en-GB" w:eastAsia="zh-CN"/>
        </w:rPr>
      </w:pPr>
      <w:r>
        <w:rPr>
          <w:lang w:val="en-GB" w:eastAsia="zh-CN"/>
        </w:rPr>
        <w:t xml:space="preserve">The K0 value defines the number of slots between PDCCH and PDSCH reception (e.g. for paging, system information and random access). </w:t>
      </w:r>
    </w:p>
    <w:p w14:paraId="6F8A1D5D" w14:textId="2F4AA84C" w:rsidR="004D10CC" w:rsidRDefault="00B412DF" w:rsidP="004D10CC">
      <w:pPr>
        <w:pStyle w:val="Heading1"/>
      </w:pPr>
      <w:bookmarkStart w:id="3" w:name="_Toc242573354"/>
      <w:r>
        <w:t>RAN2 history</w:t>
      </w:r>
    </w:p>
    <w:p w14:paraId="153F9C40" w14:textId="674C47C0" w:rsidR="00C21D20" w:rsidRDefault="008A45CE" w:rsidP="008A45CE">
      <w:pPr>
        <w:rPr>
          <w:lang w:val="en-GB" w:eastAsia="zh-CN"/>
        </w:rPr>
      </w:pPr>
      <w:r>
        <w:rPr>
          <w:lang w:val="en-GB" w:eastAsia="zh-CN"/>
        </w:rPr>
        <w:t>K0 support was discussed during RAN2#112-e</w:t>
      </w:r>
      <w:r w:rsidR="00C21D20">
        <w:rPr>
          <w:lang w:val="en-GB" w:eastAsia="zh-CN"/>
        </w:rPr>
        <w:t xml:space="preserve"> based on contribution in</w:t>
      </w:r>
      <w:r>
        <w:rPr>
          <w:lang w:val="en-GB" w:eastAsia="zh-CN"/>
        </w:rPr>
        <w:t xml:space="preserve"> [1]</w:t>
      </w:r>
      <w:r w:rsidR="004F3A37">
        <w:rPr>
          <w:lang w:val="en-GB" w:eastAsia="zh-CN"/>
        </w:rPr>
        <w:t xml:space="preserve"> where it was proposed:</w:t>
      </w:r>
    </w:p>
    <w:p w14:paraId="10E7D272" w14:textId="77777777" w:rsidR="004F3A37" w:rsidRPr="004F3A37" w:rsidRDefault="004F3A37" w:rsidP="004F3A37">
      <w:pPr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</w:pPr>
      <w:r w:rsidRPr="004F3A37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>Proposal 1</w:t>
      </w:r>
      <w:r w:rsidRPr="004F3A37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t xml:space="preserve">: RAN2 to confirm that Rel-15 UE supports K0 = 0 and 1 for Paging and System Information. </w:t>
      </w:r>
    </w:p>
    <w:p w14:paraId="43E5C818" w14:textId="176069B7" w:rsidR="008A45CE" w:rsidRDefault="00C21D20" w:rsidP="008A45CE">
      <w:pPr>
        <w:rPr>
          <w:lang w:val="en-GB" w:eastAsia="zh-CN"/>
        </w:rPr>
      </w:pPr>
      <w:r>
        <w:rPr>
          <w:lang w:val="en-GB" w:eastAsia="zh-CN"/>
        </w:rPr>
        <w:t>During offline #012</w:t>
      </w:r>
      <w:r w:rsidR="004C7999">
        <w:rPr>
          <w:lang w:val="en-GB" w:eastAsia="zh-CN"/>
        </w:rPr>
        <w:t xml:space="preserve"> [2] it was proposed: </w:t>
      </w:r>
    </w:p>
    <w:p w14:paraId="371E93A6" w14:textId="77777777" w:rsidR="004C7999" w:rsidRPr="0056750E" w:rsidRDefault="004C7999" w:rsidP="004C7999">
      <w:pPr>
        <w:jc w:val="both"/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</w:pPr>
      <w:r w:rsidRPr="004C7999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eastAsia="zh-CN"/>
        </w:rPr>
        <w:t xml:space="preserve">Proposal 8:  </w:t>
      </w:r>
      <w:r w:rsidRPr="0056750E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RAN2 confirms that “the UE supports K0 = 0 for FR1 and K0=0,1 for FR2 for Paging and System Information, even when the UE does not indicate support for dl-</w:t>
      </w:r>
      <w:proofErr w:type="spellStart"/>
      <w:r w:rsidRPr="0056750E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SchedulingOffset</w:t>
      </w:r>
      <w:proofErr w:type="spellEnd"/>
      <w:r w:rsidRPr="0056750E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-PDSCH-</w:t>
      </w:r>
      <w:proofErr w:type="spellStart"/>
      <w:r w:rsidRPr="0056750E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TypeA</w:t>
      </w:r>
      <w:proofErr w:type="spellEnd"/>
      <w:r w:rsidRPr="0056750E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 xml:space="preserve"> or dl-</w:t>
      </w:r>
      <w:proofErr w:type="spellStart"/>
      <w:r w:rsidRPr="0056750E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SchedulingOffset</w:t>
      </w:r>
      <w:proofErr w:type="spellEnd"/>
      <w:r w:rsidRPr="0056750E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-PDSCH-</w:t>
      </w:r>
      <w:proofErr w:type="spellStart"/>
      <w:r w:rsidRPr="0056750E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TypeB</w:t>
      </w:r>
      <w:proofErr w:type="spellEnd"/>
      <w:r w:rsidRPr="0056750E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 xml:space="preserve">”. </w:t>
      </w:r>
    </w:p>
    <w:p w14:paraId="2B130DF7" w14:textId="77777777" w:rsidR="004C7999" w:rsidRPr="0056750E" w:rsidRDefault="004C7999" w:rsidP="004C7999">
      <w:pPr>
        <w:jc w:val="both"/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</w:pPr>
      <w:r w:rsidRPr="004C7999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eastAsia="zh-CN"/>
        </w:rPr>
        <w:t xml:space="preserve">Proposal 9: </w:t>
      </w:r>
      <w:r w:rsidRPr="0056750E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RAN2 confirms that “I</w:t>
      </w:r>
      <w:r w:rsidRPr="0056750E">
        <w:rPr>
          <w:rFonts w:ascii="Times New Roman" w:hAnsi="Times New Roman"/>
          <w:color w:val="C45911" w:themeColor="accent2" w:themeShade="BF"/>
          <w:sz w:val="18"/>
          <w:szCs w:val="18"/>
        </w:rPr>
        <w:t>t is left to operators</w:t>
      </w:r>
      <w:r w:rsidRPr="0056750E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’</w:t>
      </w:r>
      <w:r w:rsidRPr="0056750E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 deployment to make sure there is no IOT problems with legacy UEs that </w:t>
      </w:r>
      <w:r w:rsidRPr="0056750E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don’t support</w:t>
      </w:r>
      <w:r w:rsidRPr="0056750E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 K0&gt;0</w:t>
      </w:r>
      <w:r w:rsidRPr="0056750E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 xml:space="preserve"> for the FR1 and/or K0&gt;1 for the FR2.”</w:t>
      </w:r>
    </w:p>
    <w:p w14:paraId="6A7B259E" w14:textId="690D7590" w:rsidR="00C21D20" w:rsidRPr="00986B71" w:rsidRDefault="00624552" w:rsidP="008A45CE">
      <w:pPr>
        <w:rPr>
          <w:lang w:eastAsia="zh-CN"/>
        </w:rPr>
      </w:pPr>
      <w:r>
        <w:rPr>
          <w:lang w:eastAsia="zh-CN"/>
        </w:rPr>
        <w:t xml:space="preserve">This was not agreed, but </w:t>
      </w:r>
      <w:r w:rsidR="00986B71">
        <w:rPr>
          <w:lang w:eastAsia="zh-CN"/>
        </w:rPr>
        <w:t xml:space="preserve">the contribution was noted in the chairman notes. </w:t>
      </w:r>
    </w:p>
    <w:p w14:paraId="566D6C1E" w14:textId="2C1BF98F" w:rsidR="00BA391B" w:rsidRDefault="00BA391B" w:rsidP="00BA391B">
      <w:pPr>
        <w:pStyle w:val="Heading1"/>
      </w:pPr>
      <w:r>
        <w:t>Background</w:t>
      </w:r>
      <w:r w:rsidR="00B412DF">
        <w:t xml:space="preserve"> info</w:t>
      </w:r>
    </w:p>
    <w:p w14:paraId="3ED9938A" w14:textId="77777777" w:rsidR="00BA391B" w:rsidRPr="004C5A2C" w:rsidRDefault="00BA391B" w:rsidP="00BA391B">
      <w:pPr>
        <w:rPr>
          <w:b/>
          <w:bCs/>
          <w:u w:val="single"/>
          <w:lang w:val="en-GB" w:eastAsia="zh-CN"/>
        </w:rPr>
      </w:pPr>
      <w:r w:rsidRPr="004C5A2C">
        <w:rPr>
          <w:b/>
          <w:bCs/>
          <w:u w:val="single"/>
          <w:lang w:val="en-GB" w:eastAsia="zh-CN"/>
        </w:rPr>
        <w:t>RAN1 feature list</w:t>
      </w:r>
      <w:r>
        <w:rPr>
          <w:b/>
          <w:bCs/>
          <w:u w:val="single"/>
          <w:lang w:val="en-GB" w:eastAsia="zh-CN"/>
        </w:rPr>
        <w:t xml:space="preserve"> in 38.822</w:t>
      </w:r>
    </w:p>
    <w:p w14:paraId="4BA2C80C" w14:textId="18F42873" w:rsidR="00BA391B" w:rsidRPr="00B54572" w:rsidRDefault="00BA391B" w:rsidP="00B54572">
      <w:pPr>
        <w:rPr>
          <w:lang w:val="en-GB" w:eastAsia="zh-CN"/>
        </w:rPr>
      </w:pPr>
      <w:r>
        <w:rPr>
          <w:lang w:val="en-GB" w:eastAsia="zh-CN"/>
        </w:rPr>
        <w:t>During the Rel-15 time frame TR 38.822 was used to capture a snap-shot of the L1-UE feature lists. TR 38.822 is no longer maintained.</w:t>
      </w:r>
      <w:r w:rsidR="00D52C0C">
        <w:rPr>
          <w:lang w:val="en-GB" w:eastAsia="zh-CN"/>
        </w:rPr>
        <w:t xml:space="preserve"> </w:t>
      </w:r>
      <w:r w:rsidRPr="00DB4D5B">
        <w:rPr>
          <w:lang w:val="en-GB" w:eastAsia="zh-CN"/>
        </w:rPr>
        <w:t xml:space="preserve">For </w:t>
      </w:r>
      <w:r>
        <w:rPr>
          <w:lang w:val="en-GB" w:eastAsia="zh-CN"/>
        </w:rPr>
        <w:t>Feature</w:t>
      </w:r>
      <w:r w:rsidRPr="00DB4D5B">
        <w:rPr>
          <w:lang w:val="en-GB" w:eastAsia="zh-CN"/>
        </w:rPr>
        <w:t xml:space="preserve"> 5</w:t>
      </w:r>
      <w:r>
        <w:rPr>
          <w:lang w:val="en-GB" w:eastAsia="zh-CN"/>
        </w:rPr>
        <w:t xml:space="preserve">-1 </w:t>
      </w:r>
      <w:r w:rsidRPr="000E3724">
        <w:t>Basic scheduling/HARQ operation</w:t>
      </w:r>
      <w:r>
        <w:t xml:space="preserve"> it says that UE shall support K0 = 1 for Paging</w:t>
      </w:r>
      <w:r w:rsidR="00B54572">
        <w:t xml:space="preserve"> (for both FR1 and FR2)</w:t>
      </w:r>
      <w:r>
        <w:t>:</w:t>
      </w:r>
    </w:p>
    <w:p w14:paraId="65174579" w14:textId="0E1C4EF8" w:rsidR="00BA391B" w:rsidRPr="00E90AE8" w:rsidRDefault="00BA391B" w:rsidP="00B54572">
      <w:pPr>
        <w:pStyle w:val="TAL"/>
        <w:spacing w:after="200"/>
        <w:rPr>
          <w:rFonts w:ascii="Times New Roman" w:hAnsi="Times New Roman"/>
          <w:color w:val="C45911" w:themeColor="accent2" w:themeShade="BF"/>
        </w:rPr>
      </w:pPr>
      <w:r w:rsidRPr="00E90AE8">
        <w:rPr>
          <w:rFonts w:ascii="Times New Roman" w:hAnsi="Times New Roman"/>
          <w:color w:val="C45911" w:themeColor="accent2" w:themeShade="BF"/>
        </w:rPr>
        <w:t xml:space="preserve">11) DL scheduling slot offset </w:t>
      </w:r>
      <w:r w:rsidRPr="003B6F55">
        <w:rPr>
          <w:rFonts w:ascii="Times New Roman" w:hAnsi="Times New Roman"/>
          <w:color w:val="C45911" w:themeColor="accent2" w:themeShade="BF"/>
          <w:highlight w:val="yellow"/>
        </w:rPr>
        <w:t>K0=1</w:t>
      </w:r>
      <w:r w:rsidRPr="00E90AE8">
        <w:rPr>
          <w:rFonts w:ascii="Times New Roman" w:hAnsi="Times New Roman"/>
          <w:color w:val="C45911" w:themeColor="accent2" w:themeShade="BF"/>
        </w:rPr>
        <w:t xml:space="preserve"> for type 1 CSS without dedicated RRC configuration and for </w:t>
      </w:r>
      <w:r w:rsidRPr="00A60BFB">
        <w:rPr>
          <w:rFonts w:ascii="Times New Roman" w:hAnsi="Times New Roman"/>
          <w:color w:val="C45911" w:themeColor="accent2" w:themeShade="BF"/>
          <w:highlight w:val="yellow"/>
        </w:rPr>
        <w:t>type 0, 0A</w:t>
      </w:r>
      <w:r w:rsidRPr="00E90AE8">
        <w:rPr>
          <w:rFonts w:ascii="Times New Roman" w:hAnsi="Times New Roman"/>
          <w:color w:val="C45911" w:themeColor="accent2" w:themeShade="BF"/>
        </w:rPr>
        <w:t>, and 2 CSS</w:t>
      </w:r>
    </w:p>
    <w:p w14:paraId="48D11C3B" w14:textId="77777777" w:rsidR="00BA391B" w:rsidRPr="007C4589" w:rsidRDefault="00BA391B" w:rsidP="00BA391B">
      <w:pPr>
        <w:rPr>
          <w:b/>
          <w:bCs/>
          <w:u w:val="single"/>
          <w:lang w:val="en-GB" w:eastAsia="zh-CN"/>
        </w:rPr>
      </w:pPr>
      <w:r w:rsidRPr="007C4589">
        <w:rPr>
          <w:b/>
          <w:bCs/>
          <w:u w:val="single"/>
          <w:lang w:val="en-GB" w:eastAsia="zh-CN"/>
        </w:rPr>
        <w:t>PDSCH monitoring in 38.214</w:t>
      </w:r>
    </w:p>
    <w:p w14:paraId="1934E525" w14:textId="77777777" w:rsidR="00BA391B" w:rsidRPr="007C4589" w:rsidRDefault="00BA391B" w:rsidP="00BA391B">
      <w:pPr>
        <w:rPr>
          <w:lang w:val="en-GB" w:eastAsia="zh-CN"/>
        </w:rPr>
      </w:pPr>
      <w:r>
        <w:rPr>
          <w:lang w:val="en-GB" w:eastAsia="zh-CN"/>
        </w:rPr>
        <w:t xml:space="preserve">For the PDSCH time domain resource allocation for Paging it says in Table </w:t>
      </w:r>
      <w:r w:rsidRPr="007C4589">
        <w:rPr>
          <w:lang w:val="en-GB" w:eastAsia="zh-CN"/>
        </w:rPr>
        <w:t>5.1.2.1.1-1</w:t>
      </w:r>
      <w:r>
        <w:rPr>
          <w:lang w:val="en-GB" w:eastAsia="zh-CN"/>
        </w:rPr>
        <w:t>:</w:t>
      </w:r>
    </w:p>
    <w:tbl>
      <w:tblPr>
        <w:tblStyle w:val="TableGrid"/>
        <w:tblW w:w="9518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1045"/>
        <w:gridCol w:w="1531"/>
        <w:gridCol w:w="1275"/>
        <w:gridCol w:w="1843"/>
        <w:gridCol w:w="1985"/>
        <w:gridCol w:w="1839"/>
      </w:tblGrid>
      <w:tr w:rsidR="00BA391B" w:rsidRPr="00B54572" w14:paraId="5DFCDB13" w14:textId="77777777" w:rsidTr="00E24736">
        <w:tc>
          <w:tcPr>
            <w:tcW w:w="1045" w:type="dxa"/>
          </w:tcPr>
          <w:p w14:paraId="1D476A86" w14:textId="77777777" w:rsidR="00BA391B" w:rsidRPr="00B54572" w:rsidRDefault="00BA391B" w:rsidP="00A66360">
            <w:pPr>
              <w:pStyle w:val="TAH"/>
              <w:rPr>
                <w:rFonts w:ascii="Times New Roman" w:eastAsia="Batang" w:hAnsi="Times New Roman"/>
                <w:color w:val="000000"/>
                <w:sz w:val="16"/>
                <w:szCs w:val="16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</w:rPr>
              <w:lastRenderedPageBreak/>
              <w:t>RNTI</w:t>
            </w:r>
          </w:p>
        </w:tc>
        <w:tc>
          <w:tcPr>
            <w:tcW w:w="1531" w:type="dxa"/>
          </w:tcPr>
          <w:p w14:paraId="57CE655A" w14:textId="77777777" w:rsidR="00BA391B" w:rsidRPr="00B54572" w:rsidRDefault="00BA391B" w:rsidP="00A66360">
            <w:pPr>
              <w:pStyle w:val="TAH"/>
              <w:rPr>
                <w:rFonts w:ascii="Times New Roman" w:eastAsia="Batang" w:hAnsi="Times New Roman"/>
                <w:color w:val="000000"/>
                <w:sz w:val="16"/>
                <w:szCs w:val="16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</w:rPr>
              <w:t>PDCCH search space</w:t>
            </w:r>
          </w:p>
        </w:tc>
        <w:tc>
          <w:tcPr>
            <w:tcW w:w="1275" w:type="dxa"/>
          </w:tcPr>
          <w:p w14:paraId="24132343" w14:textId="77777777" w:rsidR="00BA391B" w:rsidRPr="00B54572" w:rsidRDefault="00BA391B" w:rsidP="00A66360">
            <w:pPr>
              <w:pStyle w:val="TAH"/>
              <w:rPr>
                <w:rFonts w:ascii="Times New Roman" w:eastAsia="Batang" w:hAnsi="Times New Roman"/>
                <w:color w:val="000000"/>
                <w:sz w:val="16"/>
                <w:szCs w:val="16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</w:rPr>
              <w:t>SS/PBCH block and CORESET multiplexing pattern</w:t>
            </w:r>
          </w:p>
        </w:tc>
        <w:tc>
          <w:tcPr>
            <w:tcW w:w="1843" w:type="dxa"/>
          </w:tcPr>
          <w:p w14:paraId="0D3C7498" w14:textId="77777777" w:rsidR="00BA391B" w:rsidRPr="00B54572" w:rsidRDefault="00BA391B" w:rsidP="00A66360">
            <w:pPr>
              <w:pStyle w:val="TAH"/>
              <w:rPr>
                <w:rFonts w:ascii="Times New Roman" w:eastAsia="Batang" w:hAnsi="Times New Roman"/>
                <w:i/>
                <w:color w:val="000000"/>
                <w:sz w:val="16"/>
                <w:szCs w:val="16"/>
              </w:rPr>
            </w:pPr>
            <w:proofErr w:type="spellStart"/>
            <w:r w:rsidRPr="00B54572">
              <w:rPr>
                <w:rFonts w:ascii="Times New Roman" w:eastAsia="Batang" w:hAnsi="Times New Roman"/>
                <w:i/>
                <w:color w:val="000000"/>
                <w:sz w:val="16"/>
                <w:szCs w:val="16"/>
              </w:rPr>
              <w:t>pdsch-ConfigCommon</w:t>
            </w:r>
            <w:proofErr w:type="spellEnd"/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</w:rPr>
              <w:t xml:space="preserve"> includes </w:t>
            </w:r>
            <w:proofErr w:type="spellStart"/>
            <w:r w:rsidRPr="00B54572">
              <w:rPr>
                <w:rFonts w:ascii="Times New Roman" w:eastAsia="Batang" w:hAnsi="Times New Roman"/>
                <w:i/>
                <w:color w:val="000000"/>
                <w:sz w:val="16"/>
                <w:szCs w:val="16"/>
              </w:rPr>
              <w:t>pdsch-TimeDomainAllocationList</w:t>
            </w:r>
            <w:proofErr w:type="spellEnd"/>
          </w:p>
        </w:tc>
        <w:tc>
          <w:tcPr>
            <w:tcW w:w="1985" w:type="dxa"/>
          </w:tcPr>
          <w:p w14:paraId="6351A7FC" w14:textId="77777777" w:rsidR="00BA391B" w:rsidRPr="00B54572" w:rsidRDefault="00BA391B" w:rsidP="00A66360">
            <w:pPr>
              <w:pStyle w:val="TAH"/>
              <w:rPr>
                <w:rFonts w:ascii="Times New Roman" w:eastAsia="Batang" w:hAnsi="Times New Roman"/>
                <w:color w:val="000000"/>
                <w:sz w:val="16"/>
                <w:szCs w:val="16"/>
              </w:rPr>
            </w:pPr>
            <w:proofErr w:type="spellStart"/>
            <w:r w:rsidRPr="00B54572">
              <w:rPr>
                <w:rFonts w:ascii="Times New Roman" w:eastAsia="Batang" w:hAnsi="Times New Roman"/>
                <w:i/>
                <w:color w:val="000000"/>
                <w:sz w:val="16"/>
                <w:szCs w:val="16"/>
              </w:rPr>
              <w:t>pdsch</w:t>
            </w:r>
            <w:proofErr w:type="spellEnd"/>
            <w:r w:rsidRPr="00B54572">
              <w:rPr>
                <w:rFonts w:ascii="Times New Roman" w:eastAsia="Batang" w:hAnsi="Times New Roman"/>
                <w:i/>
                <w:color w:val="000000"/>
                <w:sz w:val="16"/>
                <w:szCs w:val="16"/>
              </w:rPr>
              <w:t>-Config</w:t>
            </w: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</w:rPr>
              <w:t xml:space="preserve"> includes </w:t>
            </w:r>
            <w:proofErr w:type="spellStart"/>
            <w:r w:rsidRPr="00B54572">
              <w:rPr>
                <w:rFonts w:ascii="Times New Roman" w:eastAsia="Batang" w:hAnsi="Times New Roman"/>
                <w:i/>
                <w:color w:val="000000"/>
                <w:sz w:val="16"/>
                <w:szCs w:val="16"/>
              </w:rPr>
              <w:t>pdsch-TimeDomainAllocationList</w:t>
            </w:r>
            <w:proofErr w:type="spellEnd"/>
          </w:p>
        </w:tc>
        <w:tc>
          <w:tcPr>
            <w:tcW w:w="1839" w:type="dxa"/>
          </w:tcPr>
          <w:p w14:paraId="4EA6544D" w14:textId="77777777" w:rsidR="00BA391B" w:rsidRPr="00B54572" w:rsidRDefault="00BA391B" w:rsidP="00A66360">
            <w:pPr>
              <w:pStyle w:val="TAH"/>
              <w:rPr>
                <w:rFonts w:ascii="Times New Roman" w:eastAsia="Batang" w:hAnsi="Times New Roman"/>
                <w:color w:val="000000"/>
                <w:sz w:val="16"/>
                <w:szCs w:val="16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</w:rPr>
              <w:t>PDSCH time domain resource allocation to apply</w:t>
            </w:r>
          </w:p>
        </w:tc>
      </w:tr>
      <w:tr w:rsidR="00BA391B" w:rsidRPr="00B54572" w14:paraId="7ACF8C8A" w14:textId="77777777" w:rsidTr="00E24736">
        <w:tc>
          <w:tcPr>
            <w:tcW w:w="1045" w:type="dxa"/>
          </w:tcPr>
          <w:p w14:paraId="486D3E38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…</w:t>
            </w:r>
          </w:p>
        </w:tc>
        <w:tc>
          <w:tcPr>
            <w:tcW w:w="1531" w:type="dxa"/>
          </w:tcPr>
          <w:p w14:paraId="21F8CDC7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14:paraId="60FB0031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</w:tcPr>
          <w:p w14:paraId="18433AC9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85" w:type="dxa"/>
          </w:tcPr>
          <w:p w14:paraId="6632E278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839" w:type="dxa"/>
          </w:tcPr>
          <w:p w14:paraId="4927114D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</w:p>
        </w:tc>
      </w:tr>
      <w:tr w:rsidR="00BA391B" w:rsidRPr="00B54572" w14:paraId="449000C2" w14:textId="77777777" w:rsidTr="00E24736">
        <w:tc>
          <w:tcPr>
            <w:tcW w:w="1045" w:type="dxa"/>
            <w:vMerge w:val="restart"/>
          </w:tcPr>
          <w:p w14:paraId="074F749C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P-RNTI</w:t>
            </w:r>
          </w:p>
        </w:tc>
        <w:tc>
          <w:tcPr>
            <w:tcW w:w="1531" w:type="dxa"/>
            <w:vMerge w:val="restart"/>
          </w:tcPr>
          <w:p w14:paraId="0E393C7F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Type2 common</w:t>
            </w:r>
          </w:p>
        </w:tc>
        <w:tc>
          <w:tcPr>
            <w:tcW w:w="1275" w:type="dxa"/>
          </w:tcPr>
          <w:p w14:paraId="44D293FA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1843" w:type="dxa"/>
          </w:tcPr>
          <w:p w14:paraId="5D83AE5E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No</w:t>
            </w:r>
          </w:p>
        </w:tc>
        <w:tc>
          <w:tcPr>
            <w:tcW w:w="1985" w:type="dxa"/>
          </w:tcPr>
          <w:p w14:paraId="1FC5301B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839" w:type="dxa"/>
          </w:tcPr>
          <w:p w14:paraId="6AD33B1F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Default A</w:t>
            </w:r>
          </w:p>
        </w:tc>
      </w:tr>
      <w:tr w:rsidR="00BA391B" w:rsidRPr="00B54572" w14:paraId="1D77ED65" w14:textId="77777777" w:rsidTr="00E24736">
        <w:tc>
          <w:tcPr>
            <w:tcW w:w="1045" w:type="dxa"/>
            <w:vMerge/>
          </w:tcPr>
          <w:p w14:paraId="6379ECEA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31" w:type="dxa"/>
            <w:vMerge/>
          </w:tcPr>
          <w:p w14:paraId="5782B010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14:paraId="4BA93499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1843" w:type="dxa"/>
          </w:tcPr>
          <w:p w14:paraId="3553A2CE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No</w:t>
            </w:r>
          </w:p>
        </w:tc>
        <w:tc>
          <w:tcPr>
            <w:tcW w:w="1985" w:type="dxa"/>
          </w:tcPr>
          <w:p w14:paraId="64998EC7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839" w:type="dxa"/>
          </w:tcPr>
          <w:p w14:paraId="72074F3E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Default B</w:t>
            </w:r>
          </w:p>
        </w:tc>
      </w:tr>
      <w:tr w:rsidR="00BA391B" w:rsidRPr="00B54572" w14:paraId="02CFE296" w14:textId="77777777" w:rsidTr="00E24736">
        <w:tc>
          <w:tcPr>
            <w:tcW w:w="1045" w:type="dxa"/>
            <w:vMerge/>
          </w:tcPr>
          <w:p w14:paraId="1CDAF683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31" w:type="dxa"/>
            <w:vMerge/>
          </w:tcPr>
          <w:p w14:paraId="172FC99F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14:paraId="1F569DEC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3</w:t>
            </w:r>
          </w:p>
        </w:tc>
        <w:tc>
          <w:tcPr>
            <w:tcW w:w="1843" w:type="dxa"/>
          </w:tcPr>
          <w:p w14:paraId="58F5334F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No</w:t>
            </w:r>
          </w:p>
        </w:tc>
        <w:tc>
          <w:tcPr>
            <w:tcW w:w="1985" w:type="dxa"/>
          </w:tcPr>
          <w:p w14:paraId="51BE4FF7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839" w:type="dxa"/>
          </w:tcPr>
          <w:p w14:paraId="0D0E90A6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Default C</w:t>
            </w:r>
          </w:p>
        </w:tc>
      </w:tr>
      <w:tr w:rsidR="00BA391B" w:rsidRPr="00B54572" w14:paraId="6D7C5C99" w14:textId="77777777" w:rsidTr="00E24736">
        <w:tc>
          <w:tcPr>
            <w:tcW w:w="1045" w:type="dxa"/>
            <w:vMerge/>
          </w:tcPr>
          <w:p w14:paraId="7C344365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31" w:type="dxa"/>
            <w:vMerge/>
          </w:tcPr>
          <w:p w14:paraId="7C0A6EA7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14:paraId="37440244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1,2,3</w:t>
            </w:r>
          </w:p>
        </w:tc>
        <w:tc>
          <w:tcPr>
            <w:tcW w:w="1843" w:type="dxa"/>
          </w:tcPr>
          <w:p w14:paraId="4717BF72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Yes</w:t>
            </w:r>
          </w:p>
        </w:tc>
        <w:tc>
          <w:tcPr>
            <w:tcW w:w="1985" w:type="dxa"/>
          </w:tcPr>
          <w:p w14:paraId="751862F6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</w:pPr>
            <w:r w:rsidRPr="00B54572">
              <w:rPr>
                <w:rFonts w:ascii="Times New Roman" w:eastAsia="Batang" w:hAnsi="Times New Roman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839" w:type="dxa"/>
          </w:tcPr>
          <w:p w14:paraId="43995C72" w14:textId="77777777" w:rsidR="00BA391B" w:rsidRPr="00B54572" w:rsidRDefault="00BA391B" w:rsidP="00A66360">
            <w:pPr>
              <w:pStyle w:val="TAC"/>
              <w:rPr>
                <w:rFonts w:ascii="Times New Roman" w:eastAsia="Batang" w:hAnsi="Times New Roman"/>
                <w:i/>
                <w:color w:val="000000"/>
                <w:sz w:val="16"/>
                <w:szCs w:val="16"/>
                <w:lang w:val="en-GB"/>
              </w:rPr>
            </w:pPr>
            <w:proofErr w:type="spellStart"/>
            <w:r w:rsidRPr="00B54572">
              <w:rPr>
                <w:rFonts w:ascii="Times New Roman" w:eastAsia="Batang" w:hAnsi="Times New Roman"/>
                <w:i/>
                <w:color w:val="000000"/>
                <w:sz w:val="16"/>
                <w:szCs w:val="16"/>
                <w:lang w:val="en-GB"/>
              </w:rPr>
              <w:t>pdsch-TimeDomainAllocationList</w:t>
            </w:r>
            <w:proofErr w:type="spellEnd"/>
            <w:r w:rsidRPr="00B54572">
              <w:rPr>
                <w:rFonts w:ascii="Times New Roman" w:eastAsia="Batang" w:hAnsi="Times New Roman"/>
                <w:i/>
                <w:color w:val="000000"/>
                <w:sz w:val="16"/>
                <w:szCs w:val="16"/>
                <w:lang w:val="en-GB"/>
              </w:rPr>
              <w:t xml:space="preserve"> provided in </w:t>
            </w:r>
            <w:proofErr w:type="spellStart"/>
            <w:r w:rsidRPr="00B54572">
              <w:rPr>
                <w:rFonts w:ascii="Times New Roman" w:eastAsia="Batang" w:hAnsi="Times New Roman"/>
                <w:i/>
                <w:color w:val="000000"/>
                <w:sz w:val="16"/>
                <w:szCs w:val="16"/>
                <w:lang w:val="en-GB"/>
              </w:rPr>
              <w:t>pdsch-ConfigCommon</w:t>
            </w:r>
            <w:proofErr w:type="spellEnd"/>
          </w:p>
        </w:tc>
      </w:tr>
    </w:tbl>
    <w:p w14:paraId="3749A1F1" w14:textId="2E7AE16C" w:rsidR="00BA391B" w:rsidRDefault="00BA391B" w:rsidP="00BA391B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The tables for default A and C include only K0 = 0. The table for default B includes both K0 = 0 and 1. For FR1 only multiplexing pattern 1 is supported (default A). FR2 supports multiplexing pattern 2 (default B). </w:t>
      </w:r>
    </w:p>
    <w:p w14:paraId="1ED66F86" w14:textId="77777777" w:rsidR="00BA391B" w:rsidRPr="0057668B" w:rsidRDefault="00BA391B" w:rsidP="00BA391B">
      <w:pPr>
        <w:spacing w:before="200"/>
        <w:rPr>
          <w:b/>
          <w:bCs/>
          <w:u w:val="single"/>
          <w:lang w:val="en-GB" w:eastAsia="zh-CN"/>
        </w:rPr>
      </w:pPr>
      <w:r w:rsidRPr="0057668B">
        <w:rPr>
          <w:b/>
          <w:bCs/>
          <w:u w:val="single"/>
          <w:lang w:val="en-GB" w:eastAsia="zh-CN"/>
        </w:rPr>
        <w:t>PDSCH configuration in 38.331</w:t>
      </w:r>
    </w:p>
    <w:p w14:paraId="23811A69" w14:textId="3284EF5B" w:rsidR="00BA391B" w:rsidRDefault="00BA391B" w:rsidP="00BA391B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Up to 16 K0 values between 0-32 can be configured via </w:t>
      </w:r>
      <w:proofErr w:type="spellStart"/>
      <w:r w:rsidRPr="00FE2CB0">
        <w:rPr>
          <w:i/>
          <w:iCs/>
        </w:rPr>
        <w:t>pdsch-TimeDomainAllocationList</w:t>
      </w:r>
      <w:proofErr w:type="spellEnd"/>
      <w:r>
        <w:rPr>
          <w:lang w:val="en-GB" w:eastAsia="zh-CN"/>
        </w:rPr>
        <w:t xml:space="preserve"> in SIB1 for the initial BWP </w:t>
      </w:r>
      <w:r w:rsidR="000C32E5">
        <w:rPr>
          <w:lang w:val="en-GB" w:eastAsia="zh-CN"/>
        </w:rPr>
        <w:t xml:space="preserve">used </w:t>
      </w:r>
      <w:r>
        <w:rPr>
          <w:lang w:val="en-GB" w:eastAsia="zh-CN"/>
        </w:rPr>
        <w:t>for Paging</w:t>
      </w:r>
      <w:r w:rsidR="002B6642">
        <w:rPr>
          <w:lang w:val="en-GB" w:eastAsia="zh-CN"/>
        </w:rPr>
        <w:t>, System Information and Random Access</w:t>
      </w:r>
      <w:r>
        <w:rPr>
          <w:lang w:val="en-GB" w:eastAsia="zh-CN"/>
        </w:rPr>
        <w:t xml:space="preserve"> in </w:t>
      </w:r>
      <w:r w:rsidRPr="00DA0111">
        <w:rPr>
          <w:i/>
          <w:iCs/>
          <w:lang w:val="en-GB" w:eastAsia="zh-CN"/>
        </w:rPr>
        <w:t>PDSCH-</w:t>
      </w:r>
      <w:proofErr w:type="spellStart"/>
      <w:r w:rsidRPr="00DA0111">
        <w:rPr>
          <w:i/>
          <w:iCs/>
          <w:lang w:val="en-GB" w:eastAsia="zh-CN"/>
        </w:rPr>
        <w:t>ConfigCommon</w:t>
      </w:r>
      <w:proofErr w:type="spellEnd"/>
      <w:r>
        <w:rPr>
          <w:lang w:val="en-GB" w:eastAsia="zh-CN"/>
        </w:rPr>
        <w:t xml:space="preserve"> IE: </w:t>
      </w:r>
    </w:p>
    <w:p w14:paraId="2ADEE07F" w14:textId="77777777" w:rsidR="00BA391B" w:rsidRPr="007B066D" w:rsidRDefault="00BA391B" w:rsidP="00BA391B">
      <w:pPr>
        <w:pStyle w:val="PL"/>
        <w:rPr>
          <w:color w:val="C45911" w:themeColor="accent2" w:themeShade="BF"/>
        </w:rPr>
      </w:pPr>
      <w:r w:rsidRPr="007B066D">
        <w:rPr>
          <w:color w:val="C45911" w:themeColor="accent2" w:themeShade="BF"/>
        </w:rPr>
        <w:t>pdsch-TimeDomainAllocationList  PDSCH-TimeDomainResourceAllocationList  OPTIONAL,   -- Need R</w:t>
      </w:r>
    </w:p>
    <w:p w14:paraId="43574460" w14:textId="77777777" w:rsidR="00BA391B" w:rsidRPr="007B066D" w:rsidRDefault="00BA391B" w:rsidP="00BA391B">
      <w:pPr>
        <w:pStyle w:val="PL"/>
        <w:rPr>
          <w:color w:val="C45911" w:themeColor="accent2" w:themeShade="BF"/>
        </w:rPr>
      </w:pPr>
    </w:p>
    <w:p w14:paraId="05E6E15C" w14:textId="77777777" w:rsidR="00BA391B" w:rsidRPr="007B066D" w:rsidRDefault="00BA391B" w:rsidP="00BA391B">
      <w:pPr>
        <w:pStyle w:val="PL"/>
        <w:rPr>
          <w:color w:val="C45911" w:themeColor="accent2" w:themeShade="BF"/>
        </w:rPr>
      </w:pPr>
      <w:r w:rsidRPr="007B066D">
        <w:rPr>
          <w:color w:val="C45911" w:themeColor="accent2" w:themeShade="BF"/>
        </w:rPr>
        <w:t>PDSCH-TimeDomainResourceAllocationList ::=  SEQUENCE (SIZE(1..maxNrofDL-Allocations)) OF PDSCH-TimeDomainResourceAllocation</w:t>
      </w:r>
    </w:p>
    <w:p w14:paraId="056028AB" w14:textId="77777777" w:rsidR="00BA391B" w:rsidRPr="007B066D" w:rsidRDefault="00BA391B" w:rsidP="00BA391B">
      <w:pPr>
        <w:pStyle w:val="PL"/>
        <w:rPr>
          <w:color w:val="C45911" w:themeColor="accent2" w:themeShade="BF"/>
        </w:rPr>
      </w:pPr>
    </w:p>
    <w:p w14:paraId="5504DBF8" w14:textId="77777777" w:rsidR="00BA391B" w:rsidRPr="007B066D" w:rsidRDefault="00BA391B" w:rsidP="00BA391B">
      <w:pPr>
        <w:pStyle w:val="PL"/>
        <w:rPr>
          <w:color w:val="C45911" w:themeColor="accent2" w:themeShade="BF"/>
        </w:rPr>
      </w:pPr>
      <w:r w:rsidRPr="007B066D">
        <w:rPr>
          <w:color w:val="C45911" w:themeColor="accent2" w:themeShade="BF"/>
        </w:rPr>
        <w:t>PDSCH-TimeDomainResourceAllocation ::=   SEQUENCE {</w:t>
      </w:r>
    </w:p>
    <w:p w14:paraId="3677AD9C" w14:textId="77777777" w:rsidR="00BA391B" w:rsidRPr="007B066D" w:rsidRDefault="00BA391B" w:rsidP="00BA391B">
      <w:pPr>
        <w:pStyle w:val="PL"/>
        <w:rPr>
          <w:color w:val="C45911" w:themeColor="accent2" w:themeShade="BF"/>
        </w:rPr>
      </w:pPr>
      <w:r w:rsidRPr="007B066D">
        <w:rPr>
          <w:color w:val="C45911" w:themeColor="accent2" w:themeShade="BF"/>
        </w:rPr>
        <w:t xml:space="preserve">    </w:t>
      </w:r>
      <w:r w:rsidRPr="007B066D">
        <w:rPr>
          <w:b/>
          <w:bCs/>
          <w:color w:val="C45911" w:themeColor="accent2" w:themeShade="BF"/>
        </w:rPr>
        <w:t>k0                   INTEGER(0..32)</w:t>
      </w:r>
      <w:r w:rsidRPr="007B066D">
        <w:rPr>
          <w:color w:val="C45911" w:themeColor="accent2" w:themeShade="BF"/>
        </w:rPr>
        <w:t xml:space="preserve">                     OPTIONAL,   -- Need S</w:t>
      </w:r>
    </w:p>
    <w:p w14:paraId="284BFE75" w14:textId="77777777" w:rsidR="00BA391B" w:rsidRPr="007B066D" w:rsidRDefault="00BA391B" w:rsidP="00BA391B">
      <w:pPr>
        <w:pStyle w:val="PL"/>
        <w:rPr>
          <w:color w:val="C45911" w:themeColor="accent2" w:themeShade="BF"/>
        </w:rPr>
      </w:pPr>
      <w:r w:rsidRPr="007B066D">
        <w:rPr>
          <w:color w:val="C45911" w:themeColor="accent2" w:themeShade="BF"/>
        </w:rPr>
        <w:t>…</w:t>
      </w:r>
    </w:p>
    <w:p w14:paraId="066D9E9B" w14:textId="77777777" w:rsidR="00BA391B" w:rsidRPr="007B066D" w:rsidRDefault="00BA391B" w:rsidP="00BA391B">
      <w:pPr>
        <w:pStyle w:val="PL"/>
        <w:spacing w:after="200"/>
        <w:rPr>
          <w:color w:val="C45911" w:themeColor="accent2" w:themeShade="BF"/>
        </w:rPr>
      </w:pPr>
      <w:r w:rsidRPr="007B066D">
        <w:rPr>
          <w:color w:val="C45911" w:themeColor="accent2" w:themeShade="BF"/>
        </w:rPr>
        <w:t>maxNrofDL-Allocations INTEGER ::= 16  -- Maximum number of PDSCH time domain resource allocations</w:t>
      </w:r>
    </w:p>
    <w:p w14:paraId="366A5A74" w14:textId="77777777" w:rsidR="00BA391B" w:rsidRPr="00A21CBB" w:rsidRDefault="00BA391B" w:rsidP="00BA391B">
      <w:pPr>
        <w:spacing w:before="200"/>
        <w:rPr>
          <w:b/>
          <w:bCs/>
          <w:u w:val="single"/>
          <w:lang w:val="en-GB" w:eastAsia="zh-CN"/>
        </w:rPr>
      </w:pPr>
      <w:r w:rsidRPr="00A21CBB">
        <w:rPr>
          <w:b/>
          <w:bCs/>
          <w:u w:val="single"/>
          <w:lang w:val="en-GB" w:eastAsia="zh-CN"/>
        </w:rPr>
        <w:t>UE capability in 38.306</w:t>
      </w:r>
    </w:p>
    <w:p w14:paraId="291CEC2F" w14:textId="3F8B07AB" w:rsidR="00BA391B" w:rsidRDefault="00BA391B" w:rsidP="00BA391B">
      <w:pPr>
        <w:rPr>
          <w:lang w:val="en-GB" w:eastAsia="zh-CN"/>
        </w:rPr>
      </w:pPr>
      <w:r>
        <w:rPr>
          <w:lang w:val="en-GB" w:eastAsia="zh-CN"/>
        </w:rPr>
        <w:t>There are two (IOT) UE capabilities defined in 38.306</w:t>
      </w:r>
      <w:r w:rsidR="002828A6">
        <w:rPr>
          <w:lang w:val="en-GB" w:eastAsia="zh-CN"/>
        </w:rPr>
        <w:t xml:space="preserve"> for the support of K0 &gt; 0</w:t>
      </w:r>
      <w:r>
        <w:rPr>
          <w:lang w:val="en-GB" w:eastAsia="zh-CN"/>
        </w:rPr>
        <w:t xml:space="preserve"> (requirements 8-30/8-30a in 38.822):</w:t>
      </w:r>
    </w:p>
    <w:tbl>
      <w:tblPr>
        <w:tblW w:w="1006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371"/>
        <w:gridCol w:w="567"/>
        <w:gridCol w:w="567"/>
        <w:gridCol w:w="709"/>
        <w:gridCol w:w="851"/>
      </w:tblGrid>
      <w:tr w:rsidR="00BA391B" w:rsidRPr="00A21CBB" w14:paraId="67227FE9" w14:textId="77777777" w:rsidTr="000229B8">
        <w:trPr>
          <w:cantSplit/>
          <w:tblHeader/>
        </w:trPr>
        <w:tc>
          <w:tcPr>
            <w:tcW w:w="7371" w:type="dxa"/>
          </w:tcPr>
          <w:p w14:paraId="559D8AF5" w14:textId="77777777" w:rsidR="00BA391B" w:rsidRPr="00A21CBB" w:rsidRDefault="00BA391B" w:rsidP="00A66360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Definitions for parameters</w:t>
            </w:r>
          </w:p>
        </w:tc>
        <w:tc>
          <w:tcPr>
            <w:tcW w:w="567" w:type="dxa"/>
          </w:tcPr>
          <w:p w14:paraId="17E8C893" w14:textId="77777777" w:rsidR="00BA391B" w:rsidRPr="00A21CBB" w:rsidRDefault="00BA391B" w:rsidP="00A66360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Per</w:t>
            </w:r>
          </w:p>
        </w:tc>
        <w:tc>
          <w:tcPr>
            <w:tcW w:w="567" w:type="dxa"/>
          </w:tcPr>
          <w:p w14:paraId="586374A3" w14:textId="77777777" w:rsidR="00BA391B" w:rsidRPr="00A21CBB" w:rsidRDefault="00BA391B" w:rsidP="00A66360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7A7E64C2" w14:textId="77777777" w:rsidR="00BA391B" w:rsidRPr="00A21CBB" w:rsidRDefault="00BA391B" w:rsidP="00A66360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FDD-TDD</w:t>
            </w:r>
          </w:p>
          <w:p w14:paraId="5DEC549F" w14:textId="77777777" w:rsidR="00BA391B" w:rsidRPr="00A21CBB" w:rsidRDefault="00BA391B" w:rsidP="00A66360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DIFF</w:t>
            </w:r>
          </w:p>
        </w:tc>
        <w:tc>
          <w:tcPr>
            <w:tcW w:w="851" w:type="dxa"/>
          </w:tcPr>
          <w:p w14:paraId="4E773233" w14:textId="77777777" w:rsidR="00BA391B" w:rsidRPr="00A21CBB" w:rsidRDefault="00BA391B" w:rsidP="00A66360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FR1-FR2</w:t>
            </w:r>
          </w:p>
          <w:p w14:paraId="4DCDB195" w14:textId="77777777" w:rsidR="00BA391B" w:rsidRPr="00A21CBB" w:rsidRDefault="00BA391B" w:rsidP="00A66360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DIFF</w:t>
            </w:r>
          </w:p>
        </w:tc>
      </w:tr>
      <w:tr w:rsidR="00BA391B" w:rsidRPr="00A21CBB" w14:paraId="01C160AE" w14:textId="77777777" w:rsidTr="000229B8">
        <w:trPr>
          <w:cantSplit/>
          <w:tblHeader/>
        </w:trPr>
        <w:tc>
          <w:tcPr>
            <w:tcW w:w="7371" w:type="dxa"/>
          </w:tcPr>
          <w:p w14:paraId="3192053B" w14:textId="77777777" w:rsidR="00BA391B" w:rsidRPr="00A21CBB" w:rsidRDefault="00BA391B" w:rsidP="00A66360">
            <w:pPr>
              <w:pStyle w:val="TAL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21CBB">
              <w:rPr>
                <w:rFonts w:ascii="Times New Roman" w:hAnsi="Times New Roman"/>
                <w:b/>
                <w:i/>
                <w:sz w:val="16"/>
                <w:szCs w:val="16"/>
              </w:rPr>
              <w:t>dl-</w:t>
            </w:r>
            <w:proofErr w:type="spellStart"/>
            <w:r w:rsidRPr="00A21CBB">
              <w:rPr>
                <w:rFonts w:ascii="Times New Roman" w:hAnsi="Times New Roman"/>
                <w:b/>
                <w:i/>
                <w:sz w:val="16"/>
                <w:szCs w:val="16"/>
              </w:rPr>
              <w:t>SchedulingOffset</w:t>
            </w:r>
            <w:proofErr w:type="spellEnd"/>
            <w:r w:rsidRPr="00A21CBB">
              <w:rPr>
                <w:rFonts w:ascii="Times New Roman" w:hAnsi="Times New Roman"/>
                <w:b/>
                <w:i/>
                <w:sz w:val="16"/>
                <w:szCs w:val="16"/>
              </w:rPr>
              <w:t>-PDSCH-</w:t>
            </w:r>
            <w:proofErr w:type="spellStart"/>
            <w:r w:rsidRPr="00A21CBB">
              <w:rPr>
                <w:rFonts w:ascii="Times New Roman" w:hAnsi="Times New Roman"/>
                <w:b/>
                <w:i/>
                <w:sz w:val="16"/>
                <w:szCs w:val="16"/>
              </w:rPr>
              <w:t>TypeA</w:t>
            </w:r>
            <w:proofErr w:type="spellEnd"/>
          </w:p>
          <w:p w14:paraId="49DF7E60" w14:textId="77777777" w:rsidR="00BA391B" w:rsidRPr="00A21CBB" w:rsidRDefault="00BA391B" w:rsidP="00A66360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Indicates whether the UE supports DL scheduling slot offset (K0) greater than 0 for PDSCH mapping type A.</w:t>
            </w:r>
          </w:p>
        </w:tc>
        <w:tc>
          <w:tcPr>
            <w:tcW w:w="567" w:type="dxa"/>
          </w:tcPr>
          <w:p w14:paraId="1E000FD4" w14:textId="77777777" w:rsidR="00BA391B" w:rsidRPr="00A21CBB" w:rsidRDefault="00BA391B" w:rsidP="00A66360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UE</w:t>
            </w:r>
          </w:p>
        </w:tc>
        <w:tc>
          <w:tcPr>
            <w:tcW w:w="567" w:type="dxa"/>
          </w:tcPr>
          <w:p w14:paraId="036C0186" w14:textId="77777777" w:rsidR="00BA391B" w:rsidRPr="00A21CBB" w:rsidRDefault="00BA391B" w:rsidP="00A66360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  <w:tc>
          <w:tcPr>
            <w:tcW w:w="709" w:type="dxa"/>
          </w:tcPr>
          <w:p w14:paraId="61832C6C" w14:textId="77777777" w:rsidR="00BA391B" w:rsidRPr="00A21CBB" w:rsidRDefault="00BA391B" w:rsidP="00A66360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  <w:tc>
          <w:tcPr>
            <w:tcW w:w="851" w:type="dxa"/>
          </w:tcPr>
          <w:p w14:paraId="004C14AA" w14:textId="77777777" w:rsidR="00BA391B" w:rsidRPr="00A21CBB" w:rsidRDefault="00BA391B" w:rsidP="00A66360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</w:tr>
      <w:tr w:rsidR="00BA391B" w:rsidRPr="00A21CBB" w14:paraId="366BA999" w14:textId="77777777" w:rsidTr="000229B8">
        <w:trPr>
          <w:cantSplit/>
          <w:tblHeader/>
        </w:trPr>
        <w:tc>
          <w:tcPr>
            <w:tcW w:w="7371" w:type="dxa"/>
          </w:tcPr>
          <w:p w14:paraId="72A6990C" w14:textId="77777777" w:rsidR="00BA391B" w:rsidRPr="00A21CBB" w:rsidRDefault="00BA391B" w:rsidP="00A66360">
            <w:pPr>
              <w:pStyle w:val="TAL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21CBB">
              <w:rPr>
                <w:rFonts w:ascii="Times New Roman" w:hAnsi="Times New Roman"/>
                <w:b/>
                <w:i/>
                <w:sz w:val="16"/>
                <w:szCs w:val="16"/>
              </w:rPr>
              <w:t>dl-</w:t>
            </w:r>
            <w:proofErr w:type="spellStart"/>
            <w:r w:rsidRPr="00A21CBB">
              <w:rPr>
                <w:rFonts w:ascii="Times New Roman" w:hAnsi="Times New Roman"/>
                <w:b/>
                <w:i/>
                <w:sz w:val="16"/>
                <w:szCs w:val="16"/>
              </w:rPr>
              <w:t>SchedulingOffset</w:t>
            </w:r>
            <w:proofErr w:type="spellEnd"/>
            <w:r w:rsidRPr="00A21CBB">
              <w:rPr>
                <w:rFonts w:ascii="Times New Roman" w:hAnsi="Times New Roman"/>
                <w:b/>
                <w:i/>
                <w:sz w:val="16"/>
                <w:szCs w:val="16"/>
              </w:rPr>
              <w:t>-PDSCH-</w:t>
            </w:r>
            <w:proofErr w:type="spellStart"/>
            <w:r w:rsidRPr="00A21CBB">
              <w:rPr>
                <w:rFonts w:ascii="Times New Roman" w:hAnsi="Times New Roman"/>
                <w:b/>
                <w:i/>
                <w:sz w:val="16"/>
                <w:szCs w:val="16"/>
              </w:rPr>
              <w:t>TypeB</w:t>
            </w:r>
            <w:proofErr w:type="spellEnd"/>
          </w:p>
          <w:p w14:paraId="7C4A6585" w14:textId="77777777" w:rsidR="00BA391B" w:rsidRPr="00A21CBB" w:rsidRDefault="00BA391B" w:rsidP="00A66360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Indicates whether the UE supports DL scheduling slot offset (K0) greater than 0 for PDSCH mapping type B.</w:t>
            </w:r>
          </w:p>
        </w:tc>
        <w:tc>
          <w:tcPr>
            <w:tcW w:w="567" w:type="dxa"/>
          </w:tcPr>
          <w:p w14:paraId="4D258931" w14:textId="77777777" w:rsidR="00BA391B" w:rsidRPr="00A21CBB" w:rsidRDefault="00BA391B" w:rsidP="00A66360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UE</w:t>
            </w:r>
          </w:p>
        </w:tc>
        <w:tc>
          <w:tcPr>
            <w:tcW w:w="567" w:type="dxa"/>
          </w:tcPr>
          <w:p w14:paraId="340CE99A" w14:textId="77777777" w:rsidR="00BA391B" w:rsidRPr="00A21CBB" w:rsidRDefault="00BA391B" w:rsidP="00A66360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  <w:tc>
          <w:tcPr>
            <w:tcW w:w="709" w:type="dxa"/>
          </w:tcPr>
          <w:p w14:paraId="6E6A99C0" w14:textId="77777777" w:rsidR="00BA391B" w:rsidRPr="00A21CBB" w:rsidRDefault="00BA391B" w:rsidP="00A66360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  <w:tc>
          <w:tcPr>
            <w:tcW w:w="851" w:type="dxa"/>
          </w:tcPr>
          <w:p w14:paraId="0A994EAB" w14:textId="77777777" w:rsidR="00BA391B" w:rsidRPr="00A21CBB" w:rsidRDefault="00BA391B" w:rsidP="00A66360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CBB"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</w:tr>
    </w:tbl>
    <w:p w14:paraId="5B562441" w14:textId="5DE6A167" w:rsidR="00BA391B" w:rsidRPr="00A21CBB" w:rsidRDefault="00BA391B" w:rsidP="00BA391B">
      <w:pPr>
        <w:spacing w:before="200"/>
        <w:rPr>
          <w:b/>
          <w:bCs/>
          <w:u w:val="single"/>
          <w:lang w:val="en-GB" w:eastAsia="zh-CN"/>
        </w:rPr>
      </w:pPr>
      <w:r w:rsidRPr="00A21CBB">
        <w:rPr>
          <w:b/>
          <w:bCs/>
          <w:u w:val="single"/>
          <w:lang w:val="en-GB" w:eastAsia="zh-CN"/>
        </w:rPr>
        <w:t>UE capability signalling in 38.331</w:t>
      </w:r>
    </w:p>
    <w:p w14:paraId="12B9AB01" w14:textId="77777777" w:rsidR="00BA391B" w:rsidRDefault="00BA391B" w:rsidP="00BA391B">
      <w:pPr>
        <w:rPr>
          <w:lang w:val="en-GB" w:eastAsia="zh-CN"/>
        </w:rPr>
      </w:pPr>
      <w:r>
        <w:rPr>
          <w:lang w:val="en-GB" w:eastAsia="zh-CN"/>
        </w:rPr>
        <w:t>The UE capabilities above are signalling the PHY capabilities:</w:t>
      </w:r>
    </w:p>
    <w:p w14:paraId="77E21396" w14:textId="77777777" w:rsidR="00BA391B" w:rsidRPr="00E27476" w:rsidRDefault="00BA391B" w:rsidP="00BA391B">
      <w:pPr>
        <w:pStyle w:val="PL"/>
        <w:rPr>
          <w:color w:val="C45911" w:themeColor="accent2" w:themeShade="BF"/>
        </w:rPr>
      </w:pPr>
      <w:r w:rsidRPr="00E27476">
        <w:rPr>
          <w:color w:val="C45911" w:themeColor="accent2" w:themeShade="BF"/>
        </w:rPr>
        <w:t>Phy-ParametersXDD-Diff ::=          SEQUENCE {</w:t>
      </w:r>
    </w:p>
    <w:p w14:paraId="3716539C" w14:textId="77777777" w:rsidR="00BA391B" w:rsidRPr="00E27476" w:rsidRDefault="00BA391B" w:rsidP="00BA391B">
      <w:pPr>
        <w:pStyle w:val="PL"/>
        <w:rPr>
          <w:color w:val="C45911" w:themeColor="accent2" w:themeShade="BF"/>
        </w:rPr>
      </w:pPr>
      <w:r w:rsidRPr="00E27476">
        <w:rPr>
          <w:color w:val="C45911" w:themeColor="accent2" w:themeShade="BF"/>
        </w:rPr>
        <w:t>…</w:t>
      </w:r>
    </w:p>
    <w:p w14:paraId="6E9253B9" w14:textId="77777777" w:rsidR="00BA391B" w:rsidRPr="00E27476" w:rsidRDefault="00BA391B" w:rsidP="00BA391B">
      <w:pPr>
        <w:pStyle w:val="PL"/>
        <w:rPr>
          <w:color w:val="C45911" w:themeColor="accent2" w:themeShade="BF"/>
        </w:rPr>
      </w:pPr>
      <w:r w:rsidRPr="00E27476">
        <w:rPr>
          <w:color w:val="C45911" w:themeColor="accent2" w:themeShade="BF"/>
        </w:rPr>
        <w:t xml:space="preserve">    dl-SchedulingOffset-PDSCH-TypeA     ENUMERATED {supported}                      OPTIONAL,</w:t>
      </w:r>
    </w:p>
    <w:p w14:paraId="7EA2C80E" w14:textId="77777777" w:rsidR="00BA391B" w:rsidRPr="00E27476" w:rsidRDefault="00BA391B" w:rsidP="00BA391B">
      <w:pPr>
        <w:pStyle w:val="PL"/>
        <w:spacing w:after="200"/>
        <w:rPr>
          <w:color w:val="C45911" w:themeColor="accent2" w:themeShade="BF"/>
        </w:rPr>
      </w:pPr>
      <w:r w:rsidRPr="00E27476">
        <w:rPr>
          <w:color w:val="C45911" w:themeColor="accent2" w:themeShade="BF"/>
        </w:rPr>
        <w:t xml:space="preserve">    dl-SchedulingOffset-PDSCH-TypeB     ENUMERATED {supported}                      OPTIONAL,</w:t>
      </w:r>
    </w:p>
    <w:p w14:paraId="45E1B7FF" w14:textId="2BE2066B" w:rsidR="00BA391B" w:rsidRDefault="00943F0A" w:rsidP="00BA391B">
      <w:pPr>
        <w:rPr>
          <w:lang w:val="en-GB" w:eastAsia="zh-CN"/>
        </w:rPr>
      </w:pPr>
      <w:r>
        <w:rPr>
          <w:lang w:val="en-GB" w:eastAsia="zh-CN"/>
        </w:rPr>
        <w:t>The network assumes that the UE does not support the feature, unless it is explicitly signalled</w:t>
      </w:r>
      <w:r w:rsidR="00A120E5">
        <w:rPr>
          <w:lang w:val="en-GB" w:eastAsia="zh-CN"/>
        </w:rPr>
        <w:t>, i.e. set to “support”</w:t>
      </w:r>
      <w:r>
        <w:rPr>
          <w:lang w:val="en-GB" w:eastAsia="zh-CN"/>
        </w:rPr>
        <w:t xml:space="preserve">. </w:t>
      </w:r>
      <w:r w:rsidR="00A120E5">
        <w:rPr>
          <w:lang w:val="en-GB" w:eastAsia="zh-CN"/>
        </w:rPr>
        <w:t>The</w:t>
      </w:r>
      <w:r w:rsidR="00BA391B">
        <w:rPr>
          <w:lang w:val="en-GB" w:eastAsia="zh-CN"/>
        </w:rPr>
        <w:t xml:space="preserve"> capabilities </w:t>
      </w:r>
      <w:r w:rsidR="00A120E5">
        <w:rPr>
          <w:lang w:val="en-GB" w:eastAsia="zh-CN"/>
        </w:rPr>
        <w:t>are not included in</w:t>
      </w:r>
      <w:r w:rsidR="00BA391B">
        <w:rPr>
          <w:lang w:val="en-GB" w:eastAsia="zh-CN"/>
        </w:rPr>
        <w:t xml:space="preserve"> the </w:t>
      </w:r>
      <w:proofErr w:type="spellStart"/>
      <w:r w:rsidR="00BA391B" w:rsidRPr="00015DC3">
        <w:rPr>
          <w:i/>
          <w:iCs/>
          <w:lang w:val="en-GB" w:eastAsia="zh-CN"/>
        </w:rPr>
        <w:t>UERadioPagingInformation</w:t>
      </w:r>
      <w:proofErr w:type="spellEnd"/>
      <w:r w:rsidR="00BA391B">
        <w:rPr>
          <w:lang w:val="en-GB" w:eastAsia="zh-CN"/>
        </w:rPr>
        <w:t xml:space="preserve"> IE, i.e. </w:t>
      </w:r>
      <w:r w:rsidR="00A120E5">
        <w:rPr>
          <w:lang w:val="en-GB" w:eastAsia="zh-CN"/>
        </w:rPr>
        <w:t>are not</w:t>
      </w:r>
      <w:r w:rsidR="00BA391B">
        <w:rPr>
          <w:lang w:val="en-GB" w:eastAsia="zh-CN"/>
        </w:rPr>
        <w:t xml:space="preserve"> signalled in the Paging message from CN to RAN.</w:t>
      </w:r>
    </w:p>
    <w:p w14:paraId="1DEB3AB7" w14:textId="7BD1791E" w:rsidR="00FA27C0" w:rsidRDefault="009D725A" w:rsidP="00FA27C0">
      <w:pPr>
        <w:pStyle w:val="Heading1"/>
      </w:pPr>
      <w:r>
        <w:t>Discussion</w:t>
      </w:r>
      <w:bookmarkEnd w:id="3"/>
    </w:p>
    <w:p w14:paraId="68913DB9" w14:textId="2038BDA9" w:rsidR="00D446F8" w:rsidRDefault="00486C28" w:rsidP="0056750E">
      <w:pPr>
        <w:rPr>
          <w:lang w:val="en-GB" w:eastAsia="zh-CN"/>
        </w:rPr>
      </w:pPr>
      <w:r>
        <w:rPr>
          <w:lang w:val="en-GB" w:eastAsia="zh-CN"/>
        </w:rPr>
        <w:t>F</w:t>
      </w:r>
      <w:r w:rsidR="00E14DB5">
        <w:rPr>
          <w:lang w:val="en-GB" w:eastAsia="zh-CN"/>
        </w:rPr>
        <w:t xml:space="preserve">rom the UE capabilities defined in 38.306 (i.e. </w:t>
      </w:r>
      <w:r w:rsidR="00E14DB5" w:rsidRPr="008B0897">
        <w:rPr>
          <w:i/>
          <w:iCs/>
          <w:lang w:val="en-GB" w:eastAsia="zh-CN"/>
        </w:rPr>
        <w:t>dl-</w:t>
      </w:r>
      <w:proofErr w:type="spellStart"/>
      <w:r w:rsidR="00E14DB5" w:rsidRPr="008B0897">
        <w:rPr>
          <w:i/>
          <w:iCs/>
          <w:lang w:val="en-GB" w:eastAsia="zh-CN"/>
        </w:rPr>
        <w:t>SchedulingOffset</w:t>
      </w:r>
      <w:proofErr w:type="spellEnd"/>
      <w:r w:rsidR="00E14DB5" w:rsidRPr="008B0897">
        <w:rPr>
          <w:i/>
          <w:iCs/>
          <w:lang w:val="en-GB" w:eastAsia="zh-CN"/>
        </w:rPr>
        <w:t>-PDSCH-</w:t>
      </w:r>
      <w:proofErr w:type="spellStart"/>
      <w:r w:rsidR="00E14DB5" w:rsidRPr="008B0897">
        <w:rPr>
          <w:i/>
          <w:iCs/>
          <w:lang w:val="en-GB" w:eastAsia="zh-CN"/>
        </w:rPr>
        <w:t>TypeA</w:t>
      </w:r>
      <w:proofErr w:type="spellEnd"/>
      <w:r w:rsidR="00E14DB5" w:rsidRPr="00476B1D">
        <w:rPr>
          <w:lang w:val="en-GB" w:eastAsia="zh-CN"/>
        </w:rPr>
        <w:t xml:space="preserve"> or </w:t>
      </w:r>
      <w:r w:rsidR="00E14DB5" w:rsidRPr="008B0897">
        <w:rPr>
          <w:i/>
          <w:iCs/>
          <w:lang w:val="en-GB" w:eastAsia="zh-CN"/>
        </w:rPr>
        <w:t>dl-</w:t>
      </w:r>
      <w:proofErr w:type="spellStart"/>
      <w:r w:rsidR="00E14DB5" w:rsidRPr="008B0897">
        <w:rPr>
          <w:i/>
          <w:iCs/>
          <w:lang w:val="en-GB" w:eastAsia="zh-CN"/>
        </w:rPr>
        <w:t>SchedulingOffset</w:t>
      </w:r>
      <w:proofErr w:type="spellEnd"/>
      <w:r w:rsidR="00E14DB5" w:rsidRPr="008B0897">
        <w:rPr>
          <w:i/>
          <w:iCs/>
          <w:lang w:val="en-GB" w:eastAsia="zh-CN"/>
        </w:rPr>
        <w:t>-PDSCH-</w:t>
      </w:r>
      <w:proofErr w:type="spellStart"/>
      <w:r w:rsidR="00E14DB5" w:rsidRPr="008B0897">
        <w:rPr>
          <w:i/>
          <w:iCs/>
          <w:lang w:val="en-GB" w:eastAsia="zh-CN"/>
        </w:rPr>
        <w:t>TypeB</w:t>
      </w:r>
      <w:proofErr w:type="spellEnd"/>
      <w:r w:rsidR="00E14DB5">
        <w:rPr>
          <w:lang w:val="en-GB" w:eastAsia="zh-CN"/>
        </w:rPr>
        <w:t>) it is clear that the UE is required to support K0&gt;0, but the UE may not have IOT-tested th</w:t>
      </w:r>
      <w:r w:rsidR="002600BB">
        <w:rPr>
          <w:lang w:val="en-GB" w:eastAsia="zh-CN"/>
        </w:rPr>
        <w:t>e</w:t>
      </w:r>
      <w:r w:rsidR="00E14DB5">
        <w:rPr>
          <w:lang w:val="en-GB" w:eastAsia="zh-CN"/>
        </w:rPr>
        <w:t xml:space="preserve"> </w:t>
      </w:r>
      <w:r w:rsidR="00E14DB5">
        <w:rPr>
          <w:lang w:val="en-GB" w:eastAsia="zh-CN"/>
        </w:rPr>
        <w:lastRenderedPageBreak/>
        <w:t>feature and</w:t>
      </w:r>
      <w:r w:rsidR="000229B8">
        <w:rPr>
          <w:lang w:val="en-GB" w:eastAsia="zh-CN"/>
        </w:rPr>
        <w:t xml:space="preserve"> in such case</w:t>
      </w:r>
      <w:r w:rsidR="00E14DB5">
        <w:rPr>
          <w:lang w:val="en-GB" w:eastAsia="zh-CN"/>
        </w:rPr>
        <w:t xml:space="preserve"> </w:t>
      </w:r>
      <w:r w:rsidR="00AD51F2">
        <w:rPr>
          <w:lang w:val="en-GB" w:eastAsia="zh-CN"/>
        </w:rPr>
        <w:t xml:space="preserve">it may </w:t>
      </w:r>
      <w:r w:rsidR="00E14DB5">
        <w:rPr>
          <w:lang w:val="en-GB" w:eastAsia="zh-CN"/>
        </w:rPr>
        <w:t>set the support to false</w:t>
      </w:r>
      <w:r w:rsidR="00C204BC">
        <w:rPr>
          <w:lang w:val="en-GB" w:eastAsia="zh-CN"/>
        </w:rPr>
        <w:t xml:space="preserve">. </w:t>
      </w:r>
      <w:r w:rsidR="00D446F8">
        <w:rPr>
          <w:lang w:val="en-GB" w:eastAsia="zh-CN"/>
        </w:rPr>
        <w:t>The</w:t>
      </w:r>
      <w:r w:rsidR="002600BB">
        <w:rPr>
          <w:lang w:val="en-GB" w:eastAsia="zh-CN"/>
        </w:rPr>
        <w:t>se</w:t>
      </w:r>
      <w:r w:rsidR="00D446F8">
        <w:rPr>
          <w:lang w:val="en-GB" w:eastAsia="zh-CN"/>
        </w:rPr>
        <w:t xml:space="preserve"> </w:t>
      </w:r>
      <w:r w:rsidR="006C6D2C">
        <w:rPr>
          <w:lang w:val="en-GB" w:eastAsia="zh-CN"/>
        </w:rPr>
        <w:t>mandatory capabilities are sometimes referred to as “IOT capabilities</w:t>
      </w:r>
      <w:r w:rsidR="002600BB">
        <w:rPr>
          <w:lang w:val="en-GB" w:eastAsia="zh-CN"/>
        </w:rPr>
        <w:t>”</w:t>
      </w:r>
      <w:r w:rsidR="00013287">
        <w:rPr>
          <w:lang w:val="en-GB" w:eastAsia="zh-CN"/>
        </w:rPr>
        <w:t>.</w:t>
      </w:r>
      <w:r w:rsidR="002600BB">
        <w:rPr>
          <w:lang w:val="en-GB" w:eastAsia="zh-CN"/>
        </w:rPr>
        <w:t xml:space="preserve"> </w:t>
      </w:r>
      <w:r w:rsidR="00013287">
        <w:rPr>
          <w:lang w:val="en-GB" w:eastAsia="zh-CN"/>
        </w:rPr>
        <w:t>In</w:t>
      </w:r>
      <w:r w:rsidR="006C6D2C">
        <w:rPr>
          <w:lang w:val="en-GB" w:eastAsia="zh-CN"/>
        </w:rPr>
        <w:t xml:space="preserve"> section 4.2.1 in 38.306</w:t>
      </w:r>
      <w:r w:rsidR="00013287">
        <w:rPr>
          <w:lang w:val="en-GB" w:eastAsia="zh-CN"/>
        </w:rPr>
        <w:t xml:space="preserve"> it is specified</w:t>
      </w:r>
      <w:r w:rsidR="006C6D2C">
        <w:rPr>
          <w:lang w:val="en-GB" w:eastAsia="zh-CN"/>
        </w:rPr>
        <w:t>:</w:t>
      </w:r>
    </w:p>
    <w:p w14:paraId="507D0876" w14:textId="21C7E02C" w:rsidR="006C6D2C" w:rsidRPr="00527B06" w:rsidRDefault="00527B06" w:rsidP="0056750E">
      <w:pPr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</w:pPr>
      <w:r w:rsidRPr="00527B06">
        <w:rPr>
          <w:rFonts w:ascii="Times New Roman" w:hAnsi="Times New Roman"/>
          <w:color w:val="C45911" w:themeColor="accent2" w:themeShade="BF"/>
          <w:sz w:val="18"/>
          <w:szCs w:val="18"/>
          <w:lang w:eastAsia="ko-KR"/>
        </w:rPr>
        <w:t>For mandatory features with the UE radio access capability parameter, the parameter indicates whether the feature has been successfully tested.</w:t>
      </w:r>
    </w:p>
    <w:p w14:paraId="71C3D3E9" w14:textId="36BCB5FE" w:rsidR="00B97AA7" w:rsidRDefault="00B97AA7" w:rsidP="00B97AA7">
      <w:pPr>
        <w:rPr>
          <w:lang w:val="en-GB" w:eastAsia="zh-CN"/>
        </w:rPr>
      </w:pPr>
      <w:r w:rsidRPr="008B0897">
        <w:rPr>
          <w:b/>
          <w:bCs/>
          <w:lang w:val="en-GB" w:eastAsia="zh-CN"/>
        </w:rPr>
        <w:t>Observation 1</w:t>
      </w:r>
      <w:r>
        <w:rPr>
          <w:lang w:val="en-GB" w:eastAsia="zh-CN"/>
        </w:rPr>
        <w:t xml:space="preserve">: The UE is required to support K0&gt;0, but </w:t>
      </w:r>
      <w:r w:rsidR="00AD51F2">
        <w:rPr>
          <w:lang w:val="en-GB" w:eastAsia="zh-CN"/>
        </w:rPr>
        <w:t xml:space="preserve">it </w:t>
      </w:r>
      <w:r>
        <w:rPr>
          <w:lang w:val="en-GB" w:eastAsia="zh-CN"/>
        </w:rPr>
        <w:t xml:space="preserve">may not have IOT-tested </w:t>
      </w:r>
      <w:r w:rsidR="00AD51F2">
        <w:rPr>
          <w:lang w:val="en-GB" w:eastAsia="zh-CN"/>
        </w:rPr>
        <w:t>the</w:t>
      </w:r>
      <w:r>
        <w:rPr>
          <w:lang w:val="en-GB" w:eastAsia="zh-CN"/>
        </w:rPr>
        <w:t xml:space="preserve"> feature, in which case the UE may set the support to false. </w:t>
      </w:r>
    </w:p>
    <w:p w14:paraId="0F40D1FA" w14:textId="5F4683BD" w:rsidR="009B01F6" w:rsidRDefault="0022778F" w:rsidP="0056750E">
      <w:pPr>
        <w:rPr>
          <w:lang w:val="en-GB" w:eastAsia="zh-CN"/>
        </w:rPr>
      </w:pPr>
      <w:r>
        <w:rPr>
          <w:lang w:val="en-GB" w:eastAsia="zh-CN"/>
        </w:rPr>
        <w:t xml:space="preserve">In case the UE sets </w:t>
      </w:r>
      <w:r w:rsidRPr="008B0897">
        <w:rPr>
          <w:i/>
          <w:iCs/>
          <w:lang w:val="en-GB" w:eastAsia="zh-CN"/>
        </w:rPr>
        <w:t>dl-</w:t>
      </w:r>
      <w:proofErr w:type="spellStart"/>
      <w:r w:rsidRPr="008B0897">
        <w:rPr>
          <w:i/>
          <w:iCs/>
          <w:lang w:val="en-GB" w:eastAsia="zh-CN"/>
        </w:rPr>
        <w:t>SchedulingOffset</w:t>
      </w:r>
      <w:proofErr w:type="spellEnd"/>
      <w:r w:rsidRPr="008B0897">
        <w:rPr>
          <w:i/>
          <w:iCs/>
          <w:lang w:val="en-GB" w:eastAsia="zh-CN"/>
        </w:rPr>
        <w:t>-PDSCH-</w:t>
      </w:r>
      <w:proofErr w:type="spellStart"/>
      <w:r w:rsidRPr="008B0897">
        <w:rPr>
          <w:i/>
          <w:iCs/>
          <w:lang w:val="en-GB" w:eastAsia="zh-CN"/>
        </w:rPr>
        <w:t>TypeA</w:t>
      </w:r>
      <w:proofErr w:type="spellEnd"/>
      <w:r w:rsidRPr="00476B1D">
        <w:rPr>
          <w:lang w:val="en-GB" w:eastAsia="zh-CN"/>
        </w:rPr>
        <w:t xml:space="preserve"> or </w:t>
      </w:r>
      <w:r w:rsidRPr="008B0897">
        <w:rPr>
          <w:i/>
          <w:iCs/>
          <w:lang w:val="en-GB" w:eastAsia="zh-CN"/>
        </w:rPr>
        <w:t>dl-</w:t>
      </w:r>
      <w:proofErr w:type="spellStart"/>
      <w:r w:rsidRPr="008B0897">
        <w:rPr>
          <w:i/>
          <w:iCs/>
          <w:lang w:val="en-GB" w:eastAsia="zh-CN"/>
        </w:rPr>
        <w:t>SchedulingOffset</w:t>
      </w:r>
      <w:proofErr w:type="spellEnd"/>
      <w:r w:rsidRPr="008B0897">
        <w:rPr>
          <w:i/>
          <w:iCs/>
          <w:lang w:val="en-GB" w:eastAsia="zh-CN"/>
        </w:rPr>
        <w:t>-PDSCH-</w:t>
      </w:r>
      <w:proofErr w:type="spellStart"/>
      <w:r w:rsidRPr="008B0897">
        <w:rPr>
          <w:i/>
          <w:iCs/>
          <w:lang w:val="en-GB" w:eastAsia="zh-CN"/>
        </w:rPr>
        <w:t>TypeB</w:t>
      </w:r>
      <w:proofErr w:type="spellEnd"/>
      <w:r>
        <w:rPr>
          <w:lang w:val="en-GB" w:eastAsia="zh-CN"/>
        </w:rPr>
        <w:t xml:space="preserve"> to false, the </w:t>
      </w:r>
      <w:r w:rsidR="009B01F6">
        <w:rPr>
          <w:lang w:val="en-GB" w:eastAsia="zh-CN"/>
        </w:rPr>
        <w:t>operator is required to check</w:t>
      </w:r>
      <w:r w:rsidR="00C81E54">
        <w:rPr>
          <w:lang w:val="en-GB" w:eastAsia="zh-CN"/>
        </w:rPr>
        <w:t>/test that</w:t>
      </w:r>
      <w:r w:rsidR="009B01F6">
        <w:rPr>
          <w:lang w:val="en-GB" w:eastAsia="zh-CN"/>
        </w:rPr>
        <w:t xml:space="preserve"> there is no problem with this feature when </w:t>
      </w:r>
      <w:r w:rsidR="00E36A23">
        <w:rPr>
          <w:lang w:val="en-GB" w:eastAsia="zh-CN"/>
        </w:rPr>
        <w:t xml:space="preserve">it is </w:t>
      </w:r>
      <w:r w:rsidR="009B01F6">
        <w:rPr>
          <w:lang w:val="en-GB" w:eastAsia="zh-CN"/>
        </w:rPr>
        <w:t xml:space="preserve">deployed. </w:t>
      </w:r>
      <w:r w:rsidR="009E7194">
        <w:rPr>
          <w:lang w:val="en-GB" w:eastAsia="zh-CN"/>
        </w:rPr>
        <w:t xml:space="preserve">This basically hinders the deployment of the feature, because </w:t>
      </w:r>
      <w:r w:rsidR="008335CE">
        <w:rPr>
          <w:lang w:val="en-GB" w:eastAsia="zh-CN"/>
        </w:rPr>
        <w:t xml:space="preserve">it </w:t>
      </w:r>
      <w:r w:rsidR="00363E09">
        <w:rPr>
          <w:lang w:val="en-GB" w:eastAsia="zh-CN"/>
        </w:rPr>
        <w:t>is</w:t>
      </w:r>
      <w:r w:rsidR="008335CE">
        <w:rPr>
          <w:lang w:val="en-GB" w:eastAsia="zh-CN"/>
        </w:rPr>
        <w:t xml:space="preserve"> complicated to test that there is no IOT problem </w:t>
      </w:r>
      <w:r w:rsidR="005E10EA">
        <w:rPr>
          <w:lang w:val="en-GB" w:eastAsia="zh-CN"/>
        </w:rPr>
        <w:t>with paging for all</w:t>
      </w:r>
      <w:r w:rsidR="008335CE">
        <w:rPr>
          <w:lang w:val="en-GB" w:eastAsia="zh-CN"/>
        </w:rPr>
        <w:t xml:space="preserve"> legacy U</w:t>
      </w:r>
      <w:r w:rsidR="005E10EA">
        <w:rPr>
          <w:lang w:val="en-GB" w:eastAsia="zh-CN"/>
        </w:rPr>
        <w:t>Es</w:t>
      </w:r>
      <w:r w:rsidR="008335CE">
        <w:rPr>
          <w:lang w:val="en-GB" w:eastAsia="zh-CN"/>
        </w:rPr>
        <w:t xml:space="preserve">. </w:t>
      </w:r>
      <w:r w:rsidR="001549B3">
        <w:rPr>
          <w:lang w:val="en-GB" w:eastAsia="zh-CN"/>
        </w:rPr>
        <w:t>Practically</w:t>
      </w:r>
      <w:r w:rsidR="005E10EA">
        <w:rPr>
          <w:lang w:val="en-GB" w:eastAsia="zh-CN"/>
        </w:rPr>
        <w:t xml:space="preserve"> the operator can only use the feature when the UE</w:t>
      </w:r>
      <w:r w:rsidR="009D3431">
        <w:rPr>
          <w:lang w:val="en-GB" w:eastAsia="zh-CN"/>
        </w:rPr>
        <w:t xml:space="preserve">s indicate in </w:t>
      </w:r>
      <w:r w:rsidR="009D3431" w:rsidRPr="008B0897">
        <w:rPr>
          <w:i/>
          <w:iCs/>
          <w:lang w:val="en-GB" w:eastAsia="zh-CN"/>
        </w:rPr>
        <w:t>dl-</w:t>
      </w:r>
      <w:proofErr w:type="spellStart"/>
      <w:r w:rsidR="009D3431" w:rsidRPr="008B0897">
        <w:rPr>
          <w:i/>
          <w:iCs/>
          <w:lang w:val="en-GB" w:eastAsia="zh-CN"/>
        </w:rPr>
        <w:t>SchedulingOffset</w:t>
      </w:r>
      <w:proofErr w:type="spellEnd"/>
      <w:r w:rsidR="009D3431" w:rsidRPr="008B0897">
        <w:rPr>
          <w:i/>
          <w:iCs/>
          <w:lang w:val="en-GB" w:eastAsia="zh-CN"/>
        </w:rPr>
        <w:t>-PDSCH-</w:t>
      </w:r>
      <w:proofErr w:type="spellStart"/>
      <w:r w:rsidR="009D3431" w:rsidRPr="008B0897">
        <w:rPr>
          <w:i/>
          <w:iCs/>
          <w:lang w:val="en-GB" w:eastAsia="zh-CN"/>
        </w:rPr>
        <w:t>TypeA</w:t>
      </w:r>
      <w:proofErr w:type="spellEnd"/>
      <w:r w:rsidR="009D3431" w:rsidRPr="00476B1D">
        <w:rPr>
          <w:lang w:val="en-GB" w:eastAsia="zh-CN"/>
        </w:rPr>
        <w:t xml:space="preserve"> or </w:t>
      </w:r>
      <w:r w:rsidR="009D3431" w:rsidRPr="008B0897">
        <w:rPr>
          <w:i/>
          <w:iCs/>
          <w:lang w:val="en-GB" w:eastAsia="zh-CN"/>
        </w:rPr>
        <w:t>dl-</w:t>
      </w:r>
      <w:proofErr w:type="spellStart"/>
      <w:r w:rsidR="009D3431" w:rsidRPr="008B0897">
        <w:rPr>
          <w:i/>
          <w:iCs/>
          <w:lang w:val="en-GB" w:eastAsia="zh-CN"/>
        </w:rPr>
        <w:t>SchedulingOffset</w:t>
      </w:r>
      <w:proofErr w:type="spellEnd"/>
      <w:r w:rsidR="009D3431" w:rsidRPr="008B0897">
        <w:rPr>
          <w:i/>
          <w:iCs/>
          <w:lang w:val="en-GB" w:eastAsia="zh-CN"/>
        </w:rPr>
        <w:t>-PDSCH-</w:t>
      </w:r>
      <w:proofErr w:type="spellStart"/>
      <w:r w:rsidR="009D3431" w:rsidRPr="008B0897">
        <w:rPr>
          <w:i/>
          <w:iCs/>
          <w:lang w:val="en-GB" w:eastAsia="zh-CN"/>
        </w:rPr>
        <w:t>TypeB</w:t>
      </w:r>
      <w:proofErr w:type="spellEnd"/>
      <w:r w:rsidR="009D3431">
        <w:rPr>
          <w:lang w:val="en-GB" w:eastAsia="zh-CN"/>
        </w:rPr>
        <w:t xml:space="preserve"> that they have tested the feature. </w:t>
      </w:r>
      <w:r w:rsidR="001549B3">
        <w:rPr>
          <w:lang w:val="en-GB" w:eastAsia="zh-CN"/>
        </w:rPr>
        <w:t>Thus a</w:t>
      </w:r>
      <w:r w:rsidR="003C6907">
        <w:rPr>
          <w:lang w:val="en-GB" w:eastAsia="zh-CN"/>
        </w:rPr>
        <w:t xml:space="preserve">t minimum the IOT </w:t>
      </w:r>
      <w:r w:rsidR="00EE6260">
        <w:rPr>
          <w:lang w:val="en-GB" w:eastAsia="zh-CN"/>
        </w:rPr>
        <w:t>capabilities</w:t>
      </w:r>
      <w:r w:rsidR="003C6907">
        <w:rPr>
          <w:lang w:val="en-GB" w:eastAsia="zh-CN"/>
        </w:rPr>
        <w:t xml:space="preserve"> need to be </w:t>
      </w:r>
      <w:r w:rsidR="00EE6260">
        <w:rPr>
          <w:lang w:val="en-GB" w:eastAsia="zh-CN"/>
        </w:rPr>
        <w:t>added to</w:t>
      </w:r>
      <w:r w:rsidR="003C6907">
        <w:rPr>
          <w:lang w:val="en-GB" w:eastAsia="zh-CN"/>
        </w:rPr>
        <w:t xml:space="preserve"> the radio paging capabilities, such that the gNB knows when the UE that is paged has IOT</w:t>
      </w:r>
      <w:r w:rsidR="00222959">
        <w:rPr>
          <w:lang w:val="en-GB" w:eastAsia="zh-CN"/>
        </w:rPr>
        <w:t xml:space="preserve"> tested the feature: </w:t>
      </w:r>
    </w:p>
    <w:p w14:paraId="662D4FD8" w14:textId="1B990B5B" w:rsidR="00222959" w:rsidRDefault="00E8329C" w:rsidP="0056750E">
      <w:pPr>
        <w:rPr>
          <w:lang w:val="en-GB" w:eastAsia="zh-CN"/>
        </w:rPr>
      </w:pPr>
      <w:r>
        <w:rPr>
          <w:b/>
          <w:bCs/>
          <w:lang w:val="en-GB" w:eastAsia="zh-CN"/>
        </w:rPr>
        <w:t>Proposal</w:t>
      </w:r>
      <w:r w:rsidR="00222959" w:rsidRPr="008B0897">
        <w:rPr>
          <w:b/>
          <w:bCs/>
          <w:lang w:val="en-GB" w:eastAsia="zh-CN"/>
        </w:rPr>
        <w:t xml:space="preserve"> 1</w:t>
      </w:r>
      <w:r w:rsidR="00222959">
        <w:rPr>
          <w:lang w:val="en-GB" w:eastAsia="zh-CN"/>
        </w:rPr>
        <w:t xml:space="preserve">: </w:t>
      </w:r>
      <w:r w:rsidRPr="008B0897">
        <w:rPr>
          <w:i/>
          <w:iCs/>
          <w:lang w:val="en-GB" w:eastAsia="zh-CN"/>
        </w:rPr>
        <w:t>dl-</w:t>
      </w:r>
      <w:proofErr w:type="spellStart"/>
      <w:r w:rsidRPr="008B0897">
        <w:rPr>
          <w:i/>
          <w:iCs/>
          <w:lang w:val="en-GB" w:eastAsia="zh-CN"/>
        </w:rPr>
        <w:t>SchedulingOffset</w:t>
      </w:r>
      <w:proofErr w:type="spellEnd"/>
      <w:r w:rsidRPr="008B0897">
        <w:rPr>
          <w:i/>
          <w:iCs/>
          <w:lang w:val="en-GB" w:eastAsia="zh-CN"/>
        </w:rPr>
        <w:t>-PDSCH-</w:t>
      </w:r>
      <w:proofErr w:type="spellStart"/>
      <w:r w:rsidRPr="008B0897">
        <w:rPr>
          <w:i/>
          <w:iCs/>
          <w:lang w:val="en-GB" w:eastAsia="zh-CN"/>
        </w:rPr>
        <w:t>TypeA</w:t>
      </w:r>
      <w:proofErr w:type="spellEnd"/>
      <w:r w:rsidRPr="00476B1D">
        <w:rPr>
          <w:lang w:val="en-GB" w:eastAsia="zh-CN"/>
        </w:rPr>
        <w:t xml:space="preserve"> or </w:t>
      </w:r>
      <w:r w:rsidRPr="008B0897">
        <w:rPr>
          <w:i/>
          <w:iCs/>
          <w:lang w:val="en-GB" w:eastAsia="zh-CN"/>
        </w:rPr>
        <w:t>dl-</w:t>
      </w:r>
      <w:proofErr w:type="spellStart"/>
      <w:r w:rsidRPr="008B0897">
        <w:rPr>
          <w:i/>
          <w:iCs/>
          <w:lang w:val="en-GB" w:eastAsia="zh-CN"/>
        </w:rPr>
        <w:t>SchedulingOffset</w:t>
      </w:r>
      <w:proofErr w:type="spellEnd"/>
      <w:r w:rsidRPr="008B0897">
        <w:rPr>
          <w:i/>
          <w:iCs/>
          <w:lang w:val="en-GB" w:eastAsia="zh-CN"/>
        </w:rPr>
        <w:t>-PDSCH-</w:t>
      </w:r>
      <w:proofErr w:type="spellStart"/>
      <w:r w:rsidRPr="008B0897">
        <w:rPr>
          <w:i/>
          <w:iCs/>
          <w:lang w:val="en-GB" w:eastAsia="zh-CN"/>
        </w:rPr>
        <w:t>TypeB</w:t>
      </w:r>
      <w:proofErr w:type="spellEnd"/>
      <w:r>
        <w:rPr>
          <w:lang w:val="en-GB" w:eastAsia="zh-CN"/>
        </w:rPr>
        <w:t xml:space="preserve"> capability are added to the </w:t>
      </w:r>
      <w:proofErr w:type="spellStart"/>
      <w:r w:rsidRPr="006C400D">
        <w:rPr>
          <w:i/>
          <w:iCs/>
          <w:lang w:val="en-GB" w:eastAsia="zh-CN"/>
        </w:rPr>
        <w:t>UERadioPagingInformation</w:t>
      </w:r>
      <w:proofErr w:type="spellEnd"/>
      <w:r>
        <w:rPr>
          <w:lang w:val="en-GB" w:eastAsia="zh-CN"/>
        </w:rPr>
        <w:t xml:space="preserve"> </w:t>
      </w:r>
      <w:r w:rsidR="006C400D">
        <w:rPr>
          <w:lang w:val="en-GB" w:eastAsia="zh-CN"/>
        </w:rPr>
        <w:t>in REL-15.</w:t>
      </w:r>
    </w:p>
    <w:p w14:paraId="7CA759EC" w14:textId="2D486860" w:rsidR="00E240B9" w:rsidRDefault="00E240B9" w:rsidP="0056750E">
      <w:pPr>
        <w:rPr>
          <w:lang w:val="en-GB" w:eastAsia="zh-CN"/>
        </w:rPr>
      </w:pPr>
      <w:r>
        <w:rPr>
          <w:lang w:val="en-GB" w:eastAsia="zh-CN"/>
        </w:rPr>
        <w:t xml:space="preserve">In the Appendix a TP for 38.331 is provided for information. </w:t>
      </w:r>
    </w:p>
    <w:p w14:paraId="4C548CE8" w14:textId="1CAD3E8C" w:rsidR="001F5CC7" w:rsidRDefault="000B1256" w:rsidP="0056750E">
      <w:pPr>
        <w:rPr>
          <w:lang w:val="en-GB" w:eastAsia="zh-CN"/>
        </w:rPr>
      </w:pPr>
      <w:r>
        <w:rPr>
          <w:lang w:val="en-GB" w:eastAsia="zh-CN"/>
        </w:rPr>
        <w:t xml:space="preserve">In </w:t>
      </w:r>
      <w:proofErr w:type="spellStart"/>
      <w:r w:rsidRPr="00FE2CB0">
        <w:rPr>
          <w:i/>
          <w:iCs/>
        </w:rPr>
        <w:t>pdsch-TimeDomainAllocationList</w:t>
      </w:r>
      <w:proofErr w:type="spellEnd"/>
      <w:r>
        <w:rPr>
          <w:lang w:val="en-GB" w:eastAsia="zh-CN"/>
        </w:rPr>
        <w:t xml:space="preserve"> in </w:t>
      </w:r>
      <w:r w:rsidRPr="001C4228">
        <w:rPr>
          <w:i/>
          <w:iCs/>
          <w:lang w:val="en-GB" w:eastAsia="zh-CN"/>
        </w:rPr>
        <w:t>SIB1</w:t>
      </w:r>
      <w:r>
        <w:rPr>
          <w:lang w:val="en-GB" w:eastAsia="zh-CN"/>
        </w:rPr>
        <w:t xml:space="preserve"> the network can configure the </w:t>
      </w:r>
      <w:r w:rsidRPr="00EE6260">
        <w:rPr>
          <w:b/>
          <w:bCs/>
          <w:lang w:val="en-GB" w:eastAsia="zh-CN"/>
        </w:rPr>
        <w:t>possible</w:t>
      </w:r>
      <w:r>
        <w:rPr>
          <w:lang w:val="en-GB" w:eastAsia="zh-CN"/>
        </w:rPr>
        <w:t xml:space="preserve"> K0 values</w:t>
      </w:r>
      <w:r w:rsidR="009A4AC6">
        <w:rPr>
          <w:lang w:val="en-GB" w:eastAsia="zh-CN"/>
        </w:rPr>
        <w:t xml:space="preserve"> it may use for PDSCH</w:t>
      </w:r>
      <w:r w:rsidR="00D45744">
        <w:rPr>
          <w:lang w:val="en-GB" w:eastAsia="zh-CN"/>
        </w:rPr>
        <w:t xml:space="preserve"> </w:t>
      </w:r>
      <w:proofErr w:type="spellStart"/>
      <w:r w:rsidR="00D45744">
        <w:rPr>
          <w:lang w:val="en-GB" w:eastAsia="zh-CN"/>
        </w:rPr>
        <w:t>transmissinos</w:t>
      </w:r>
      <w:proofErr w:type="spellEnd"/>
      <w:r w:rsidR="009A4AC6">
        <w:rPr>
          <w:lang w:val="en-GB" w:eastAsia="zh-CN"/>
        </w:rPr>
        <w:t xml:space="preserve"> (aka as TDRA table </w:t>
      </w:r>
      <w:r w:rsidR="00884DB8">
        <w:rPr>
          <w:lang w:val="en-GB" w:eastAsia="zh-CN"/>
        </w:rPr>
        <w:t>to be used, see 38.214)</w:t>
      </w:r>
      <w:r w:rsidR="009A4AC6">
        <w:rPr>
          <w:lang w:val="en-GB" w:eastAsia="zh-CN"/>
        </w:rPr>
        <w:t xml:space="preserve">. </w:t>
      </w:r>
      <w:r w:rsidR="001C4228">
        <w:rPr>
          <w:lang w:val="en-GB" w:eastAsia="zh-CN"/>
        </w:rPr>
        <w:t xml:space="preserve">The actual K0 value </w:t>
      </w:r>
      <w:r w:rsidR="00D45744">
        <w:rPr>
          <w:lang w:val="en-GB" w:eastAsia="zh-CN"/>
        </w:rPr>
        <w:t xml:space="preserve">used </w:t>
      </w:r>
      <w:r w:rsidR="001C4228">
        <w:rPr>
          <w:lang w:val="en-GB" w:eastAsia="zh-CN"/>
        </w:rPr>
        <w:t xml:space="preserve">for each </w:t>
      </w:r>
      <w:r w:rsidR="00D45744">
        <w:rPr>
          <w:lang w:val="en-GB" w:eastAsia="zh-CN"/>
        </w:rPr>
        <w:t xml:space="preserve">individual </w:t>
      </w:r>
      <w:r w:rsidR="001C4228">
        <w:rPr>
          <w:lang w:val="en-GB" w:eastAsia="zh-CN"/>
        </w:rPr>
        <w:t>PDSCH transmission is indicated in the preceding PDCCH</w:t>
      </w:r>
      <w:r w:rsidR="00D45744">
        <w:rPr>
          <w:lang w:val="en-GB" w:eastAsia="zh-CN"/>
        </w:rPr>
        <w:t xml:space="preserve"> transmission: </w:t>
      </w:r>
      <w:r w:rsidR="001C4228">
        <w:rPr>
          <w:lang w:val="en-GB" w:eastAsia="zh-CN"/>
        </w:rPr>
        <w:t xml:space="preserve"> </w:t>
      </w:r>
    </w:p>
    <w:p w14:paraId="253E05E2" w14:textId="5C451926" w:rsidR="001C4228" w:rsidRPr="00C15D6D" w:rsidRDefault="001C4228" w:rsidP="001C4228">
      <w:pPr>
        <w:rPr>
          <w:lang w:val="en-GB" w:eastAsia="zh-CN"/>
        </w:rPr>
      </w:pPr>
      <w:r w:rsidRPr="00C15D6D">
        <w:rPr>
          <w:b/>
          <w:bCs/>
          <w:lang w:val="en-GB" w:eastAsia="zh-CN"/>
        </w:rPr>
        <w:t>Proposal 2</w:t>
      </w:r>
      <w:r w:rsidRPr="00C15D6D">
        <w:rPr>
          <w:lang w:val="en-GB" w:eastAsia="zh-CN"/>
        </w:rPr>
        <w:t xml:space="preserve">: </w:t>
      </w:r>
      <w:r w:rsidR="00C15D6D" w:rsidRPr="00C15D6D">
        <w:rPr>
          <w:lang w:val="en-GB" w:eastAsia="zh-CN"/>
        </w:rPr>
        <w:t>RAN2</w:t>
      </w:r>
      <w:r w:rsidR="00C15D6D">
        <w:rPr>
          <w:lang w:val="en-GB" w:eastAsia="zh-CN"/>
        </w:rPr>
        <w:t xml:space="preserve"> to confirm that </w:t>
      </w:r>
      <w:r w:rsidR="00D6561C">
        <w:rPr>
          <w:lang w:val="en-GB" w:eastAsia="zh-CN"/>
        </w:rPr>
        <w:t xml:space="preserve">a </w:t>
      </w:r>
      <w:r w:rsidR="00C15D6D">
        <w:rPr>
          <w:lang w:val="en-GB" w:eastAsia="zh-CN"/>
        </w:rPr>
        <w:t xml:space="preserve">UE that </w:t>
      </w:r>
      <w:r w:rsidR="00D6561C">
        <w:rPr>
          <w:lang w:val="en-GB" w:eastAsia="zh-CN"/>
        </w:rPr>
        <w:t>does not support</w:t>
      </w:r>
      <w:r w:rsidR="00C15D6D">
        <w:rPr>
          <w:lang w:val="en-GB" w:eastAsia="zh-CN"/>
        </w:rPr>
        <w:t xml:space="preserve"> </w:t>
      </w:r>
      <w:r w:rsidR="00D6561C" w:rsidRPr="008B0897">
        <w:rPr>
          <w:i/>
          <w:iCs/>
          <w:lang w:val="en-GB" w:eastAsia="zh-CN"/>
        </w:rPr>
        <w:t>dl-</w:t>
      </w:r>
      <w:proofErr w:type="spellStart"/>
      <w:r w:rsidR="00D6561C" w:rsidRPr="008B0897">
        <w:rPr>
          <w:i/>
          <w:iCs/>
          <w:lang w:val="en-GB" w:eastAsia="zh-CN"/>
        </w:rPr>
        <w:t>SchedulingOffset</w:t>
      </w:r>
      <w:proofErr w:type="spellEnd"/>
      <w:r w:rsidR="00D6561C" w:rsidRPr="008B0897">
        <w:rPr>
          <w:i/>
          <w:iCs/>
          <w:lang w:val="en-GB" w:eastAsia="zh-CN"/>
        </w:rPr>
        <w:t>-PDSCH-</w:t>
      </w:r>
      <w:proofErr w:type="spellStart"/>
      <w:r w:rsidR="00D6561C" w:rsidRPr="008B0897">
        <w:rPr>
          <w:i/>
          <w:iCs/>
          <w:lang w:val="en-GB" w:eastAsia="zh-CN"/>
        </w:rPr>
        <w:t>TypeA</w:t>
      </w:r>
      <w:proofErr w:type="spellEnd"/>
      <w:r w:rsidR="00D6561C" w:rsidRPr="00476B1D">
        <w:rPr>
          <w:lang w:val="en-GB" w:eastAsia="zh-CN"/>
        </w:rPr>
        <w:t xml:space="preserve"> or </w:t>
      </w:r>
      <w:r w:rsidR="00D6561C" w:rsidRPr="008B0897">
        <w:rPr>
          <w:i/>
          <w:iCs/>
          <w:lang w:val="en-GB" w:eastAsia="zh-CN"/>
        </w:rPr>
        <w:t>dl-</w:t>
      </w:r>
      <w:proofErr w:type="spellStart"/>
      <w:r w:rsidR="00D6561C" w:rsidRPr="008B0897">
        <w:rPr>
          <w:i/>
          <w:iCs/>
          <w:lang w:val="en-GB" w:eastAsia="zh-CN"/>
        </w:rPr>
        <w:t>SchedulingOffset</w:t>
      </w:r>
      <w:proofErr w:type="spellEnd"/>
      <w:r w:rsidR="00D6561C" w:rsidRPr="008B0897">
        <w:rPr>
          <w:i/>
          <w:iCs/>
          <w:lang w:val="en-GB" w:eastAsia="zh-CN"/>
        </w:rPr>
        <w:t>-PDSCH-</w:t>
      </w:r>
      <w:proofErr w:type="spellStart"/>
      <w:r w:rsidR="00D6561C" w:rsidRPr="008B0897">
        <w:rPr>
          <w:i/>
          <w:iCs/>
          <w:lang w:val="en-GB" w:eastAsia="zh-CN"/>
        </w:rPr>
        <w:t>TypeB</w:t>
      </w:r>
      <w:proofErr w:type="spellEnd"/>
      <w:r w:rsidR="00D6561C">
        <w:rPr>
          <w:lang w:val="en-GB" w:eastAsia="zh-CN"/>
        </w:rPr>
        <w:t xml:space="preserve"> capability</w:t>
      </w:r>
      <w:r w:rsidR="00DA6D9D">
        <w:rPr>
          <w:lang w:val="en-GB" w:eastAsia="zh-CN"/>
        </w:rPr>
        <w:t xml:space="preserve"> </w:t>
      </w:r>
      <w:r w:rsidR="00D6561C">
        <w:rPr>
          <w:lang w:val="en-GB" w:eastAsia="zh-CN"/>
        </w:rPr>
        <w:t xml:space="preserve">does support </w:t>
      </w:r>
      <w:proofErr w:type="spellStart"/>
      <w:r w:rsidR="00D6561C" w:rsidRPr="00FE2CB0">
        <w:rPr>
          <w:i/>
          <w:iCs/>
        </w:rPr>
        <w:t>pdsch-TimeDomainAllocationList</w:t>
      </w:r>
      <w:proofErr w:type="spellEnd"/>
      <w:r w:rsidR="00D6561C">
        <w:rPr>
          <w:lang w:val="en-GB" w:eastAsia="zh-CN"/>
        </w:rPr>
        <w:t xml:space="preserve"> </w:t>
      </w:r>
      <w:r w:rsidR="007E6F91">
        <w:rPr>
          <w:lang w:val="en-GB" w:eastAsia="zh-CN"/>
        </w:rPr>
        <w:t xml:space="preserve">configuration </w:t>
      </w:r>
      <w:r w:rsidR="00D6561C">
        <w:rPr>
          <w:lang w:val="en-GB" w:eastAsia="zh-CN"/>
        </w:rPr>
        <w:t>including K0 values larger than 0.</w:t>
      </w:r>
    </w:p>
    <w:p w14:paraId="126856C0" w14:textId="1F26F709" w:rsidR="001C4228" w:rsidRDefault="00137748" w:rsidP="0056750E">
      <w:pPr>
        <w:rPr>
          <w:lang w:val="en-GB" w:eastAsia="zh-CN"/>
        </w:rPr>
      </w:pPr>
      <w:r>
        <w:rPr>
          <w:lang w:val="en-GB" w:eastAsia="zh-CN"/>
        </w:rPr>
        <w:t xml:space="preserve">In case RAN2 cannot confirm proposal 2, then a new/second </w:t>
      </w:r>
      <w:proofErr w:type="spellStart"/>
      <w:r w:rsidRPr="00FE2CB0">
        <w:rPr>
          <w:i/>
          <w:iCs/>
        </w:rPr>
        <w:t>pdsch-TimeDomainAllocationList</w:t>
      </w:r>
      <w:proofErr w:type="spellEnd"/>
      <w:r>
        <w:rPr>
          <w:lang w:val="en-GB" w:eastAsia="zh-CN"/>
        </w:rPr>
        <w:t xml:space="preserve"> </w:t>
      </w:r>
      <w:r w:rsidR="007E6F91">
        <w:rPr>
          <w:lang w:val="en-GB" w:eastAsia="zh-CN"/>
        </w:rPr>
        <w:t>is</w:t>
      </w:r>
      <w:r>
        <w:rPr>
          <w:lang w:val="en-GB" w:eastAsia="zh-CN"/>
        </w:rPr>
        <w:t xml:space="preserve"> need</w:t>
      </w:r>
      <w:r w:rsidR="00DA6D9D">
        <w:rPr>
          <w:lang w:val="en-GB" w:eastAsia="zh-CN"/>
        </w:rPr>
        <w:t>ed</w:t>
      </w:r>
      <w:r>
        <w:rPr>
          <w:lang w:val="en-GB" w:eastAsia="zh-CN"/>
        </w:rPr>
        <w:t xml:space="preserve"> to enable configuration of K0&gt;0 to avoid impact </w:t>
      </w:r>
      <w:r w:rsidR="00DA6D9D">
        <w:rPr>
          <w:lang w:val="en-GB" w:eastAsia="zh-CN"/>
        </w:rPr>
        <w:t>legacy UEs</w:t>
      </w:r>
      <w:r>
        <w:rPr>
          <w:lang w:val="en-GB" w:eastAsia="zh-CN"/>
        </w:rPr>
        <w:t xml:space="preserve">. However </w:t>
      </w:r>
      <w:r w:rsidR="007937A3">
        <w:rPr>
          <w:lang w:val="en-GB" w:eastAsia="zh-CN"/>
        </w:rPr>
        <w:t>it is</w:t>
      </w:r>
      <w:r>
        <w:rPr>
          <w:lang w:val="en-GB" w:eastAsia="zh-CN"/>
        </w:rPr>
        <w:t xml:space="preserve"> assume</w:t>
      </w:r>
      <w:r w:rsidR="007937A3">
        <w:rPr>
          <w:lang w:val="en-GB" w:eastAsia="zh-CN"/>
        </w:rPr>
        <w:t>d</w:t>
      </w:r>
      <w:r>
        <w:rPr>
          <w:lang w:val="en-GB" w:eastAsia="zh-CN"/>
        </w:rPr>
        <w:t xml:space="preserve"> that this is not needed.</w:t>
      </w:r>
    </w:p>
    <w:p w14:paraId="375A2A25" w14:textId="4F5C9D61" w:rsidR="00137748" w:rsidRDefault="004B2679" w:rsidP="0056750E">
      <w:pPr>
        <w:rPr>
          <w:lang w:val="en-GB" w:eastAsia="zh-CN"/>
        </w:rPr>
      </w:pPr>
      <w:r>
        <w:rPr>
          <w:lang w:val="en-GB" w:eastAsia="zh-CN"/>
        </w:rPr>
        <w:t xml:space="preserve">To avoid impact on legacy UEs, i.e. UEs not supporting </w:t>
      </w:r>
      <w:r w:rsidRPr="008B0897">
        <w:rPr>
          <w:i/>
          <w:iCs/>
          <w:lang w:val="en-GB" w:eastAsia="zh-CN"/>
        </w:rPr>
        <w:t>dl-</w:t>
      </w:r>
      <w:proofErr w:type="spellStart"/>
      <w:r w:rsidRPr="008B0897">
        <w:rPr>
          <w:i/>
          <w:iCs/>
          <w:lang w:val="en-GB" w:eastAsia="zh-CN"/>
        </w:rPr>
        <w:t>SchedulingOffset</w:t>
      </w:r>
      <w:proofErr w:type="spellEnd"/>
      <w:r w:rsidRPr="008B0897">
        <w:rPr>
          <w:i/>
          <w:iCs/>
          <w:lang w:val="en-GB" w:eastAsia="zh-CN"/>
        </w:rPr>
        <w:t>-PDSCH-</w:t>
      </w:r>
      <w:proofErr w:type="spellStart"/>
      <w:r w:rsidRPr="008B0897">
        <w:rPr>
          <w:i/>
          <w:iCs/>
          <w:lang w:val="en-GB" w:eastAsia="zh-CN"/>
        </w:rPr>
        <w:t>TypeA</w:t>
      </w:r>
      <w:proofErr w:type="spellEnd"/>
      <w:r w:rsidRPr="00476B1D">
        <w:rPr>
          <w:lang w:val="en-GB" w:eastAsia="zh-CN"/>
        </w:rPr>
        <w:t xml:space="preserve"> or </w:t>
      </w:r>
      <w:r w:rsidRPr="008B0897">
        <w:rPr>
          <w:i/>
          <w:iCs/>
          <w:lang w:val="en-GB" w:eastAsia="zh-CN"/>
        </w:rPr>
        <w:t>dl-</w:t>
      </w:r>
      <w:proofErr w:type="spellStart"/>
      <w:r w:rsidRPr="008B0897">
        <w:rPr>
          <w:i/>
          <w:iCs/>
          <w:lang w:val="en-GB" w:eastAsia="zh-CN"/>
        </w:rPr>
        <w:t>SchedulingOffset</w:t>
      </w:r>
      <w:proofErr w:type="spellEnd"/>
      <w:r w:rsidRPr="008B0897">
        <w:rPr>
          <w:i/>
          <w:iCs/>
          <w:lang w:val="en-GB" w:eastAsia="zh-CN"/>
        </w:rPr>
        <w:t>-PDSCH-</w:t>
      </w:r>
      <w:proofErr w:type="spellStart"/>
      <w:r w:rsidRPr="008B0897">
        <w:rPr>
          <w:i/>
          <w:iCs/>
          <w:lang w:val="en-GB" w:eastAsia="zh-CN"/>
        </w:rPr>
        <w:t>TypeB</w:t>
      </w:r>
      <w:proofErr w:type="spellEnd"/>
      <w:r>
        <w:rPr>
          <w:lang w:val="en-GB" w:eastAsia="zh-CN"/>
        </w:rPr>
        <w:t xml:space="preserve">, the UE network </w:t>
      </w:r>
      <w:r w:rsidR="007937A3">
        <w:rPr>
          <w:lang w:val="en-GB" w:eastAsia="zh-CN"/>
        </w:rPr>
        <w:t>can</w:t>
      </w:r>
      <w:r>
        <w:rPr>
          <w:lang w:val="en-GB" w:eastAsia="zh-CN"/>
        </w:rPr>
        <w:t xml:space="preserve"> use K0=0 when both </w:t>
      </w:r>
      <w:r w:rsidR="00E87021">
        <w:rPr>
          <w:lang w:val="en-GB" w:eastAsia="zh-CN"/>
        </w:rPr>
        <w:t>legacy and new UEs need to be paged in the same Paging Occasion</w:t>
      </w:r>
      <w:r w:rsidR="0081133A">
        <w:rPr>
          <w:lang w:val="en-GB" w:eastAsia="zh-CN"/>
        </w:rPr>
        <w:t xml:space="preserve">: </w:t>
      </w:r>
    </w:p>
    <w:p w14:paraId="63C1600E" w14:textId="2A90A973" w:rsidR="00B97AA7" w:rsidRDefault="00B97AA7" w:rsidP="00B97AA7">
      <w:pPr>
        <w:rPr>
          <w:lang w:val="en-GB" w:eastAsia="zh-CN"/>
        </w:rPr>
      </w:pPr>
      <w:bookmarkStart w:id="4" w:name="_Toc242573360"/>
      <w:r w:rsidRPr="0081133A">
        <w:rPr>
          <w:b/>
          <w:bCs/>
          <w:lang w:val="en-GB" w:eastAsia="zh-CN"/>
        </w:rPr>
        <w:t>Observation 2</w:t>
      </w:r>
      <w:r>
        <w:rPr>
          <w:lang w:val="en-GB" w:eastAsia="zh-CN"/>
        </w:rPr>
        <w:t xml:space="preserve">: To avoid potential IOT problems the network </w:t>
      </w:r>
      <w:r w:rsidR="007937A3">
        <w:rPr>
          <w:lang w:val="en-GB" w:eastAsia="zh-CN"/>
        </w:rPr>
        <w:t>can</w:t>
      </w:r>
      <w:r>
        <w:rPr>
          <w:lang w:val="en-GB" w:eastAsia="zh-CN"/>
        </w:rPr>
        <w:t xml:space="preserve"> use K0=0 in a paging occasion where both UEs supporting K0&gt;0 and UEs not supporting K0&gt;0 </w:t>
      </w:r>
      <w:proofErr w:type="gramStart"/>
      <w:r>
        <w:rPr>
          <w:lang w:val="en-GB" w:eastAsia="zh-CN"/>
        </w:rPr>
        <w:t>are</w:t>
      </w:r>
      <w:proofErr w:type="gramEnd"/>
      <w:r>
        <w:rPr>
          <w:lang w:val="en-GB" w:eastAsia="zh-CN"/>
        </w:rPr>
        <w:t xml:space="preserve"> paged.</w:t>
      </w:r>
    </w:p>
    <w:p w14:paraId="5E650D32" w14:textId="77777777" w:rsidR="009D725A" w:rsidRDefault="009D725A" w:rsidP="009D725A">
      <w:pPr>
        <w:pStyle w:val="Heading1"/>
        <w:jc w:val="both"/>
      </w:pPr>
      <w:r>
        <w:t>Summary</w:t>
      </w:r>
      <w:bookmarkEnd w:id="4"/>
    </w:p>
    <w:p w14:paraId="65B81F03" w14:textId="767F734C" w:rsidR="001659F2" w:rsidRDefault="001659F2" w:rsidP="001659F2">
      <w:bookmarkStart w:id="5" w:name="_Toc242573361"/>
      <w:r>
        <w:t xml:space="preserve">RAN2 is kindly asked to </w:t>
      </w:r>
      <w:r w:rsidR="00910638">
        <w:t xml:space="preserve">discuss </w:t>
      </w:r>
      <w:r w:rsidR="00CE7C27" w:rsidRPr="00CE7C27">
        <w:t>K0 support for Paging and SI</w:t>
      </w:r>
      <w:r>
        <w:t xml:space="preserve">: </w:t>
      </w:r>
    </w:p>
    <w:p w14:paraId="01C8AC76" w14:textId="77777777" w:rsidR="007937A3" w:rsidRDefault="007937A3" w:rsidP="007937A3">
      <w:pPr>
        <w:rPr>
          <w:lang w:val="en-GB" w:eastAsia="zh-CN"/>
        </w:rPr>
      </w:pPr>
      <w:r w:rsidRPr="008B0897">
        <w:rPr>
          <w:b/>
          <w:bCs/>
          <w:lang w:val="en-GB" w:eastAsia="zh-CN"/>
        </w:rPr>
        <w:t>Observation 1</w:t>
      </w:r>
      <w:r>
        <w:rPr>
          <w:lang w:val="en-GB" w:eastAsia="zh-CN"/>
        </w:rPr>
        <w:t xml:space="preserve">: The UE is required to support K0&gt;0, but it may not have IOT-tested the feature, in which case the UE may set the support to false. </w:t>
      </w:r>
    </w:p>
    <w:p w14:paraId="09FAA82B" w14:textId="77777777" w:rsidR="007937A3" w:rsidRDefault="007937A3" w:rsidP="007937A3">
      <w:pPr>
        <w:rPr>
          <w:lang w:val="en-GB" w:eastAsia="zh-CN"/>
        </w:rPr>
      </w:pPr>
      <w:r w:rsidRPr="0081133A">
        <w:rPr>
          <w:b/>
          <w:bCs/>
          <w:lang w:val="en-GB" w:eastAsia="zh-CN"/>
        </w:rPr>
        <w:t>Observation 2</w:t>
      </w:r>
      <w:r>
        <w:rPr>
          <w:lang w:val="en-GB" w:eastAsia="zh-CN"/>
        </w:rPr>
        <w:t xml:space="preserve">: To avoid potential IOT problems the network can use K0=0 in a paging occasion where both UEs supporting K0&gt;0 and UEs not supporting K0&gt;0 </w:t>
      </w:r>
      <w:proofErr w:type="gramStart"/>
      <w:r>
        <w:rPr>
          <w:lang w:val="en-GB" w:eastAsia="zh-CN"/>
        </w:rPr>
        <w:t>are</w:t>
      </w:r>
      <w:proofErr w:type="gramEnd"/>
      <w:r>
        <w:rPr>
          <w:lang w:val="en-GB" w:eastAsia="zh-CN"/>
        </w:rPr>
        <w:t xml:space="preserve"> paged.</w:t>
      </w:r>
    </w:p>
    <w:p w14:paraId="5A0C7E33" w14:textId="77777777" w:rsidR="007937A3" w:rsidRDefault="007937A3" w:rsidP="007937A3">
      <w:pPr>
        <w:rPr>
          <w:lang w:val="en-GB" w:eastAsia="zh-CN"/>
        </w:rPr>
      </w:pPr>
      <w:r>
        <w:rPr>
          <w:b/>
          <w:bCs/>
          <w:lang w:val="en-GB" w:eastAsia="zh-CN"/>
        </w:rPr>
        <w:t>Proposal</w:t>
      </w:r>
      <w:r w:rsidRPr="008B0897">
        <w:rPr>
          <w:b/>
          <w:bCs/>
          <w:lang w:val="en-GB" w:eastAsia="zh-CN"/>
        </w:rPr>
        <w:t xml:space="preserve"> 1</w:t>
      </w:r>
      <w:r>
        <w:rPr>
          <w:lang w:val="en-GB" w:eastAsia="zh-CN"/>
        </w:rPr>
        <w:t xml:space="preserve">: </w:t>
      </w:r>
      <w:r w:rsidRPr="008B0897">
        <w:rPr>
          <w:i/>
          <w:iCs/>
          <w:lang w:val="en-GB" w:eastAsia="zh-CN"/>
        </w:rPr>
        <w:t>dl-</w:t>
      </w:r>
      <w:proofErr w:type="spellStart"/>
      <w:r w:rsidRPr="008B0897">
        <w:rPr>
          <w:i/>
          <w:iCs/>
          <w:lang w:val="en-GB" w:eastAsia="zh-CN"/>
        </w:rPr>
        <w:t>SchedulingOffset</w:t>
      </w:r>
      <w:proofErr w:type="spellEnd"/>
      <w:r w:rsidRPr="008B0897">
        <w:rPr>
          <w:i/>
          <w:iCs/>
          <w:lang w:val="en-GB" w:eastAsia="zh-CN"/>
        </w:rPr>
        <w:t>-PDSCH-</w:t>
      </w:r>
      <w:proofErr w:type="spellStart"/>
      <w:r w:rsidRPr="008B0897">
        <w:rPr>
          <w:i/>
          <w:iCs/>
          <w:lang w:val="en-GB" w:eastAsia="zh-CN"/>
        </w:rPr>
        <w:t>TypeA</w:t>
      </w:r>
      <w:proofErr w:type="spellEnd"/>
      <w:r w:rsidRPr="00476B1D">
        <w:rPr>
          <w:lang w:val="en-GB" w:eastAsia="zh-CN"/>
        </w:rPr>
        <w:t xml:space="preserve"> or </w:t>
      </w:r>
      <w:r w:rsidRPr="008B0897">
        <w:rPr>
          <w:i/>
          <w:iCs/>
          <w:lang w:val="en-GB" w:eastAsia="zh-CN"/>
        </w:rPr>
        <w:t>dl-</w:t>
      </w:r>
      <w:proofErr w:type="spellStart"/>
      <w:r w:rsidRPr="008B0897">
        <w:rPr>
          <w:i/>
          <w:iCs/>
          <w:lang w:val="en-GB" w:eastAsia="zh-CN"/>
        </w:rPr>
        <w:t>SchedulingOffset</w:t>
      </w:r>
      <w:proofErr w:type="spellEnd"/>
      <w:r w:rsidRPr="008B0897">
        <w:rPr>
          <w:i/>
          <w:iCs/>
          <w:lang w:val="en-GB" w:eastAsia="zh-CN"/>
        </w:rPr>
        <w:t>-PDSCH-</w:t>
      </w:r>
      <w:proofErr w:type="spellStart"/>
      <w:r w:rsidRPr="008B0897">
        <w:rPr>
          <w:i/>
          <w:iCs/>
          <w:lang w:val="en-GB" w:eastAsia="zh-CN"/>
        </w:rPr>
        <w:t>TypeB</w:t>
      </w:r>
      <w:proofErr w:type="spellEnd"/>
      <w:r>
        <w:rPr>
          <w:lang w:val="en-GB" w:eastAsia="zh-CN"/>
        </w:rPr>
        <w:t xml:space="preserve"> capability are added to the </w:t>
      </w:r>
      <w:proofErr w:type="spellStart"/>
      <w:r w:rsidRPr="006C400D">
        <w:rPr>
          <w:i/>
          <w:iCs/>
          <w:lang w:val="en-GB" w:eastAsia="zh-CN"/>
        </w:rPr>
        <w:t>UERadioPagingInformation</w:t>
      </w:r>
      <w:proofErr w:type="spellEnd"/>
      <w:r>
        <w:rPr>
          <w:lang w:val="en-GB" w:eastAsia="zh-CN"/>
        </w:rPr>
        <w:t xml:space="preserve"> in REL-15.</w:t>
      </w:r>
    </w:p>
    <w:p w14:paraId="364FC1BA" w14:textId="77777777" w:rsidR="007937A3" w:rsidRPr="00C15D6D" w:rsidRDefault="007937A3" w:rsidP="007937A3">
      <w:pPr>
        <w:rPr>
          <w:lang w:val="en-GB" w:eastAsia="zh-CN"/>
        </w:rPr>
      </w:pPr>
      <w:r w:rsidRPr="00C15D6D">
        <w:rPr>
          <w:b/>
          <w:bCs/>
          <w:lang w:val="en-GB" w:eastAsia="zh-CN"/>
        </w:rPr>
        <w:t>Proposal 2</w:t>
      </w:r>
      <w:r w:rsidRPr="00C15D6D">
        <w:rPr>
          <w:lang w:val="en-GB" w:eastAsia="zh-CN"/>
        </w:rPr>
        <w:t>: RAN2</w:t>
      </w:r>
      <w:r>
        <w:rPr>
          <w:lang w:val="en-GB" w:eastAsia="zh-CN"/>
        </w:rPr>
        <w:t xml:space="preserve"> to confirm that a UE that does not support </w:t>
      </w:r>
      <w:r w:rsidRPr="008B0897">
        <w:rPr>
          <w:i/>
          <w:iCs/>
          <w:lang w:val="en-GB" w:eastAsia="zh-CN"/>
        </w:rPr>
        <w:t>dl-</w:t>
      </w:r>
      <w:proofErr w:type="spellStart"/>
      <w:r w:rsidRPr="008B0897">
        <w:rPr>
          <w:i/>
          <w:iCs/>
          <w:lang w:val="en-GB" w:eastAsia="zh-CN"/>
        </w:rPr>
        <w:t>SchedulingOffset</w:t>
      </w:r>
      <w:proofErr w:type="spellEnd"/>
      <w:r w:rsidRPr="008B0897">
        <w:rPr>
          <w:i/>
          <w:iCs/>
          <w:lang w:val="en-GB" w:eastAsia="zh-CN"/>
        </w:rPr>
        <w:t>-PDSCH-</w:t>
      </w:r>
      <w:proofErr w:type="spellStart"/>
      <w:r w:rsidRPr="008B0897">
        <w:rPr>
          <w:i/>
          <w:iCs/>
          <w:lang w:val="en-GB" w:eastAsia="zh-CN"/>
        </w:rPr>
        <w:t>TypeA</w:t>
      </w:r>
      <w:proofErr w:type="spellEnd"/>
      <w:r w:rsidRPr="00476B1D">
        <w:rPr>
          <w:lang w:val="en-GB" w:eastAsia="zh-CN"/>
        </w:rPr>
        <w:t xml:space="preserve"> or </w:t>
      </w:r>
      <w:r w:rsidRPr="008B0897">
        <w:rPr>
          <w:i/>
          <w:iCs/>
          <w:lang w:val="en-GB" w:eastAsia="zh-CN"/>
        </w:rPr>
        <w:t>dl-</w:t>
      </w:r>
      <w:proofErr w:type="spellStart"/>
      <w:r w:rsidRPr="008B0897">
        <w:rPr>
          <w:i/>
          <w:iCs/>
          <w:lang w:val="en-GB" w:eastAsia="zh-CN"/>
        </w:rPr>
        <w:t>SchedulingOffset</w:t>
      </w:r>
      <w:proofErr w:type="spellEnd"/>
      <w:r w:rsidRPr="008B0897">
        <w:rPr>
          <w:i/>
          <w:iCs/>
          <w:lang w:val="en-GB" w:eastAsia="zh-CN"/>
        </w:rPr>
        <w:t>-PDSCH-</w:t>
      </w:r>
      <w:proofErr w:type="spellStart"/>
      <w:r w:rsidRPr="008B0897">
        <w:rPr>
          <w:i/>
          <w:iCs/>
          <w:lang w:val="en-GB" w:eastAsia="zh-CN"/>
        </w:rPr>
        <w:t>TypeB</w:t>
      </w:r>
      <w:proofErr w:type="spellEnd"/>
      <w:r>
        <w:rPr>
          <w:lang w:val="en-GB" w:eastAsia="zh-CN"/>
        </w:rPr>
        <w:t xml:space="preserve"> capability does support </w:t>
      </w:r>
      <w:proofErr w:type="spellStart"/>
      <w:r w:rsidRPr="00FE2CB0">
        <w:rPr>
          <w:i/>
          <w:iCs/>
        </w:rPr>
        <w:t>pdsch-TimeDomainAllocationList</w:t>
      </w:r>
      <w:proofErr w:type="spellEnd"/>
      <w:r>
        <w:rPr>
          <w:lang w:val="en-GB" w:eastAsia="zh-CN"/>
        </w:rPr>
        <w:t xml:space="preserve"> configuration including K0 values larger than 0.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lastRenderedPageBreak/>
        <w:t>References</w:t>
      </w:r>
      <w:bookmarkEnd w:id="5"/>
    </w:p>
    <w:p w14:paraId="02770F15" w14:textId="5E99448C" w:rsidR="00796D2D" w:rsidRDefault="005F4506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="00C75B6C">
          <w:rPr>
            <w:rStyle w:val="Hyperlink"/>
            <w:rFonts w:cs="Arial"/>
            <w:sz w:val="16"/>
            <w:szCs w:val="16"/>
            <w:lang w:val="de-DE"/>
          </w:rPr>
          <w:t>R2-2009944</w:t>
        </w:r>
      </w:hyperlink>
      <w:r w:rsidR="00C75B6C" w:rsidRPr="00C75B6C">
        <w:rPr>
          <w:rFonts w:cs="Arial"/>
          <w:sz w:val="16"/>
          <w:szCs w:val="16"/>
          <w:lang w:val="de-DE"/>
        </w:rPr>
        <w:t xml:space="preserve">, </w:t>
      </w:r>
      <w:r w:rsidR="00C75B6C" w:rsidRPr="00C75B6C">
        <w:rPr>
          <w:rFonts w:cs="Arial"/>
          <w:i/>
          <w:iCs/>
          <w:sz w:val="16"/>
          <w:szCs w:val="16"/>
          <w:lang w:val="de-DE"/>
        </w:rPr>
        <w:t>UE capability and cross-slot scheduling for Paging</w:t>
      </w:r>
      <w:r w:rsidR="00C75B6C" w:rsidRPr="00C75B6C">
        <w:rPr>
          <w:rFonts w:cs="Arial"/>
          <w:sz w:val="16"/>
          <w:szCs w:val="16"/>
          <w:lang w:val="de-DE"/>
        </w:rPr>
        <w:t>, Ericsson, DISC, RAN2#112-e</w:t>
      </w:r>
    </w:p>
    <w:p w14:paraId="38E7A9F8" w14:textId="4C93859F" w:rsidR="00C21D20" w:rsidRDefault="005F4506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1" w:history="1">
        <w:r w:rsidR="00C21D20">
          <w:rPr>
            <w:rStyle w:val="Hyperlink"/>
            <w:rFonts w:cs="Arial"/>
            <w:sz w:val="16"/>
            <w:szCs w:val="16"/>
            <w:lang w:val="de-DE"/>
          </w:rPr>
          <w:t>R2-2011189</w:t>
        </w:r>
      </w:hyperlink>
      <w:r w:rsidR="00C21D20" w:rsidRPr="00C21D20">
        <w:rPr>
          <w:rFonts w:cs="Arial"/>
          <w:sz w:val="16"/>
          <w:szCs w:val="16"/>
          <w:lang w:val="de-DE"/>
        </w:rPr>
        <w:t xml:space="preserve">, </w:t>
      </w:r>
      <w:r w:rsidR="00C21D20" w:rsidRPr="00C21D20">
        <w:rPr>
          <w:rFonts w:cs="Arial"/>
          <w:i/>
          <w:iCs/>
          <w:sz w:val="16"/>
          <w:szCs w:val="16"/>
          <w:lang w:val="de-DE"/>
        </w:rPr>
        <w:t>Summary of offline [AT112-e][012][NR15] UE caps II (ZTE)</w:t>
      </w:r>
      <w:r w:rsidR="00C21D20" w:rsidRPr="00C21D20">
        <w:rPr>
          <w:rFonts w:cs="Arial"/>
          <w:sz w:val="16"/>
          <w:szCs w:val="16"/>
          <w:lang w:val="de-DE"/>
        </w:rPr>
        <w:t xml:space="preserve"> , ZTE, Email report, RAN2#112-e</w:t>
      </w:r>
    </w:p>
    <w:p w14:paraId="5953660E" w14:textId="77777777" w:rsidR="003842B4" w:rsidRDefault="003842B4" w:rsidP="00E240B9">
      <w:pPr>
        <w:pStyle w:val="Heading1"/>
        <w:rPr>
          <w:noProof/>
        </w:rPr>
        <w:sectPr w:rsidR="003842B4" w:rsidSect="007937A3">
          <w:footerReference w:type="default" r:id="rId12"/>
          <w:pgSz w:w="12240" w:h="15840"/>
          <w:pgMar w:top="1440" w:right="1325" w:bottom="1440" w:left="1440" w:header="720" w:footer="720" w:gutter="0"/>
          <w:cols w:space="720"/>
          <w:docGrid w:linePitch="360"/>
        </w:sectPr>
      </w:pPr>
    </w:p>
    <w:p w14:paraId="14D86A8C" w14:textId="142DB130" w:rsidR="00E240B9" w:rsidRDefault="00E240B9" w:rsidP="00E240B9">
      <w:pPr>
        <w:pStyle w:val="Heading1"/>
        <w:rPr>
          <w:noProof/>
        </w:rPr>
      </w:pPr>
      <w:r>
        <w:rPr>
          <w:noProof/>
        </w:rPr>
        <w:lastRenderedPageBreak/>
        <w:t>Appendix: TP 38.331</w:t>
      </w:r>
    </w:p>
    <w:p w14:paraId="3994A087" w14:textId="77777777" w:rsidR="005603D0" w:rsidRPr="00CA3ECC" w:rsidRDefault="005603D0" w:rsidP="005603D0">
      <w:pPr>
        <w:pStyle w:val="Heading4"/>
        <w:numPr>
          <w:ilvl w:val="0"/>
          <w:numId w:val="0"/>
        </w:numPr>
        <w:ind w:left="864" w:hanging="864"/>
      </w:pPr>
      <w:bookmarkStart w:id="6" w:name="_Toc60777639"/>
      <w:bookmarkStart w:id="7" w:name="_Toc60868420"/>
      <w:r w:rsidRPr="00CA3ECC">
        <w:t>–</w:t>
      </w:r>
      <w:r w:rsidRPr="00CA3ECC">
        <w:tab/>
      </w:r>
      <w:proofErr w:type="spellStart"/>
      <w:r w:rsidRPr="00CA3ECC">
        <w:rPr>
          <w:i/>
        </w:rPr>
        <w:t>UERadioPagingInformation</w:t>
      </w:r>
      <w:bookmarkEnd w:id="6"/>
      <w:bookmarkEnd w:id="7"/>
      <w:proofErr w:type="spellEnd"/>
    </w:p>
    <w:p w14:paraId="5B696B2B" w14:textId="77777777" w:rsidR="003842B4" w:rsidRPr="003842B4" w:rsidRDefault="003842B4" w:rsidP="003842B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3842B4">
        <w:rPr>
          <w:rFonts w:ascii="Times New Roman" w:eastAsia="Times New Roman" w:hAnsi="Times New Roman"/>
          <w:szCs w:val="20"/>
          <w:lang w:val="en-GB" w:eastAsia="ja-JP"/>
        </w:rPr>
        <w:t xml:space="preserve">This message is used to transfer radio paging information, covering both upload to and download from the </w:t>
      </w:r>
      <w:r w:rsidRPr="003842B4">
        <w:rPr>
          <w:rFonts w:ascii="Times New Roman" w:eastAsia="SimSun" w:hAnsi="Times New Roman"/>
          <w:szCs w:val="20"/>
          <w:lang w:val="en-GB" w:eastAsia="zh-CN"/>
        </w:rPr>
        <w:t xml:space="preserve">5GC, and between </w:t>
      </w:r>
      <w:proofErr w:type="spellStart"/>
      <w:r w:rsidRPr="003842B4">
        <w:rPr>
          <w:rFonts w:ascii="Times New Roman" w:eastAsia="SimSun" w:hAnsi="Times New Roman"/>
          <w:szCs w:val="20"/>
          <w:lang w:val="en-GB" w:eastAsia="zh-CN"/>
        </w:rPr>
        <w:t>gNBs</w:t>
      </w:r>
      <w:proofErr w:type="spellEnd"/>
      <w:r w:rsidRPr="003842B4">
        <w:rPr>
          <w:rFonts w:ascii="Times New Roman" w:eastAsia="Times New Roman" w:hAnsi="Times New Roman"/>
          <w:szCs w:val="20"/>
          <w:lang w:val="en-GB" w:eastAsia="ja-JP"/>
        </w:rPr>
        <w:t>.</w:t>
      </w:r>
    </w:p>
    <w:p w14:paraId="76413F5D" w14:textId="77777777" w:rsidR="003842B4" w:rsidRPr="003842B4" w:rsidRDefault="003842B4" w:rsidP="003842B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/>
          <w:szCs w:val="20"/>
          <w:lang w:val="en-GB" w:eastAsia="zh-CN"/>
        </w:rPr>
      </w:pPr>
      <w:r w:rsidRPr="003842B4">
        <w:rPr>
          <w:rFonts w:ascii="Times New Roman" w:eastAsia="Times New Roman" w:hAnsi="Times New Roman"/>
          <w:szCs w:val="20"/>
          <w:lang w:val="en-GB" w:eastAsia="ja-JP"/>
        </w:rPr>
        <w:t xml:space="preserve">Direction: </w:t>
      </w:r>
      <w:r w:rsidRPr="003842B4">
        <w:rPr>
          <w:rFonts w:ascii="Times New Roman" w:eastAsia="SimSun" w:hAnsi="Times New Roman"/>
          <w:szCs w:val="20"/>
          <w:lang w:val="en-GB" w:eastAsia="zh-CN"/>
        </w:rPr>
        <w:t>g</w:t>
      </w:r>
      <w:r w:rsidRPr="003842B4">
        <w:rPr>
          <w:rFonts w:ascii="Times New Roman" w:eastAsia="Times New Roman" w:hAnsi="Times New Roman"/>
          <w:szCs w:val="20"/>
          <w:lang w:val="en-GB" w:eastAsia="ja-JP"/>
        </w:rPr>
        <w:t xml:space="preserve">NB to/ from </w:t>
      </w:r>
      <w:r w:rsidRPr="003842B4">
        <w:rPr>
          <w:rFonts w:ascii="Times New Roman" w:eastAsia="SimSun" w:hAnsi="Times New Roman"/>
          <w:szCs w:val="20"/>
          <w:lang w:val="en-GB" w:eastAsia="zh-CN"/>
        </w:rPr>
        <w:t xml:space="preserve">5GC </w:t>
      </w:r>
      <w:r w:rsidRPr="003842B4">
        <w:rPr>
          <w:rFonts w:ascii="Times New Roman" w:eastAsia="Times New Roman" w:hAnsi="Times New Roman"/>
          <w:szCs w:val="20"/>
          <w:lang w:val="en-GB" w:eastAsia="ja-JP"/>
        </w:rPr>
        <w:t>and gNB to/from gNB</w:t>
      </w:r>
    </w:p>
    <w:p w14:paraId="4028BE75" w14:textId="77777777" w:rsidR="003842B4" w:rsidRPr="003842B4" w:rsidRDefault="003842B4" w:rsidP="003842B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eastAsia="Times New Roman"/>
          <w:b/>
          <w:szCs w:val="20"/>
          <w:lang w:val="en-GB" w:eastAsia="ja-JP"/>
        </w:rPr>
      </w:pPr>
      <w:proofErr w:type="spellStart"/>
      <w:r w:rsidRPr="003842B4">
        <w:rPr>
          <w:rFonts w:eastAsia="Times New Roman"/>
          <w:b/>
          <w:bCs/>
          <w:i/>
          <w:iCs/>
          <w:szCs w:val="20"/>
          <w:lang w:val="en-GB" w:eastAsia="ja-JP"/>
        </w:rPr>
        <w:t>UERadioPagingInformation</w:t>
      </w:r>
      <w:proofErr w:type="spellEnd"/>
      <w:r w:rsidRPr="003842B4">
        <w:rPr>
          <w:rFonts w:eastAsia="Times New Roman"/>
          <w:b/>
          <w:bCs/>
          <w:i/>
          <w:iCs/>
          <w:szCs w:val="20"/>
          <w:lang w:val="en-GB" w:eastAsia="ja-JP"/>
        </w:rPr>
        <w:t xml:space="preserve"> </w:t>
      </w:r>
      <w:r w:rsidRPr="003842B4">
        <w:rPr>
          <w:rFonts w:eastAsia="Times New Roman"/>
          <w:b/>
          <w:szCs w:val="20"/>
          <w:lang w:val="en-GB" w:eastAsia="ja-JP"/>
        </w:rPr>
        <w:t>message</w:t>
      </w:r>
    </w:p>
    <w:p w14:paraId="761F6917" w14:textId="77777777" w:rsidR="003842B4" w:rsidRPr="003842B4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3842B4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2E0F8859" w14:textId="77777777" w:rsidR="003842B4" w:rsidRPr="003842B4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3842B4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TAG-UE-RADIO-PAGING-INFORMATION-START</w:t>
      </w:r>
    </w:p>
    <w:p w14:paraId="24EE94E0" w14:textId="77777777" w:rsidR="003842B4" w:rsidRPr="003842B4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6FD22758" w14:textId="77777777" w:rsidR="003842B4" w:rsidRPr="003842B4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UERadioPagingInformation ::= </w:t>
      </w:r>
      <w:r w:rsidRPr="003842B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6C3C503B" w14:textId="77777777" w:rsidR="003842B4" w:rsidRPr="003842B4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criticalExtensions                  </w:t>
      </w:r>
      <w:r w:rsidRPr="003842B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CHOICE</w:t>
      </w: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60DECB9C" w14:textId="77777777" w:rsidR="003842B4" w:rsidRPr="003842B4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c1                                  </w:t>
      </w:r>
      <w:r w:rsidRPr="003842B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CHOICE</w:t>
      </w: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{</w:t>
      </w:r>
    </w:p>
    <w:p w14:paraId="5E361A54" w14:textId="77777777" w:rsidR="003842B4" w:rsidRPr="003842B4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ueRadioPagingInformation            UERadioPagingInformation-IEs,</w:t>
      </w:r>
    </w:p>
    <w:p w14:paraId="5C9CEF9E" w14:textId="77777777" w:rsidR="003842B4" w:rsidRPr="003842B4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spare7 </w:t>
      </w:r>
      <w:r w:rsidRPr="003842B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NULL</w:t>
      </w: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0BA157D8" w14:textId="77777777" w:rsidR="003842B4" w:rsidRPr="0078148F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78148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spare6 </w:t>
      </w:r>
      <w:r w:rsidRPr="0078148F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NULL</w:t>
      </w:r>
      <w:r w:rsidRPr="0078148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spare5 </w:t>
      </w:r>
      <w:r w:rsidRPr="0078148F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NULL</w:t>
      </w:r>
      <w:r w:rsidRPr="0078148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spare4 </w:t>
      </w:r>
      <w:r w:rsidRPr="0078148F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NULL</w:t>
      </w:r>
      <w:r w:rsidRPr="0078148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47B3ABF8" w14:textId="77777777" w:rsidR="003842B4" w:rsidRPr="001B0F7C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78148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</w:t>
      </w:r>
      <w:r w:rsidRPr="001B0F7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spare3 </w:t>
      </w:r>
      <w:r w:rsidRPr="001B0F7C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NULL</w:t>
      </w:r>
      <w:r w:rsidRPr="001B0F7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spare2 </w:t>
      </w:r>
      <w:r w:rsidRPr="001B0F7C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NULL</w:t>
      </w:r>
      <w:r w:rsidRPr="001B0F7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spare1 </w:t>
      </w:r>
      <w:r w:rsidRPr="001B0F7C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NULL</w:t>
      </w:r>
    </w:p>
    <w:p w14:paraId="52D93344" w14:textId="77777777" w:rsidR="003842B4" w:rsidRPr="001B0F7C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1B0F7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},</w:t>
      </w:r>
    </w:p>
    <w:p w14:paraId="7190A04D" w14:textId="77777777" w:rsidR="003842B4" w:rsidRPr="001B0F7C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1B0F7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criticalExtensionsFuture            </w:t>
      </w:r>
      <w:r w:rsidRPr="001B0F7C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1B0F7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{}</w:t>
      </w:r>
    </w:p>
    <w:p w14:paraId="546299B1" w14:textId="77777777" w:rsidR="003842B4" w:rsidRPr="001B0F7C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1B0F7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}</w:t>
      </w:r>
    </w:p>
    <w:p w14:paraId="65AEEE8B" w14:textId="77777777" w:rsidR="003842B4" w:rsidRPr="001B0F7C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1B0F7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03024322" w14:textId="77777777" w:rsidR="003842B4" w:rsidRPr="001B0F7C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08D633C4" w14:textId="77777777" w:rsidR="003842B4" w:rsidRPr="003842B4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1B0F7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UERadioPagingInformation</w:t>
      </w: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-IEs ::=    </w:t>
      </w:r>
      <w:r w:rsidRPr="003842B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1C8C9377" w14:textId="77777777" w:rsidR="003842B4" w:rsidRPr="003842B4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supportedBandListNRForPaging        </w:t>
      </w:r>
      <w:r w:rsidRPr="003842B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3842B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(1..maxBands))</w:t>
      </w:r>
      <w:r w:rsidRPr="003842B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FreqBandIndicatorNR    </w:t>
      </w:r>
      <w:r w:rsidRPr="003842B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5801FB9C" w14:textId="03E516A2" w:rsidR="003842B4" w:rsidRPr="003842B4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nonCriticalExtension                </w:t>
      </w:r>
      <w:ins w:id="8" w:author="Ericsson" w:date="2021-01-10T16:23:00Z">
        <w:r w:rsidR="0078148F" w:rsidRPr="0078148F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UERadioPagingInformation-vxyz-IEs</w:t>
        </w:r>
      </w:ins>
      <w:del w:id="9" w:author="Ericsson" w:date="2021-01-10T16:23:00Z">
        <w:r w:rsidRPr="003842B4" w:rsidDel="0078148F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delText>SEQUENCE</w:delText>
        </w:r>
        <w:r w:rsidRPr="003842B4" w:rsidDel="0078148F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delText xml:space="preserve"> {}</w:delText>
        </w:r>
      </w:del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</w:t>
      </w:r>
      <w:del w:id="10" w:author="Ericsson" w:date="2021-01-10T16:23:00Z">
        <w:r w:rsidRPr="003842B4" w:rsidDel="0078148F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delText xml:space="preserve">                      </w:delText>
        </w:r>
      </w:del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</w:t>
      </w:r>
      <w:r w:rsidRPr="003842B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0CEFC020" w14:textId="190ECA3B" w:rsidR="0078148F" w:rsidRPr="003842B4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3842B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7639A791" w14:textId="77777777" w:rsidR="00795EF4" w:rsidRDefault="00795EF4" w:rsidP="00795E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Ericsson" w:date="2021-01-10T16:23:00Z"/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1CDE5326" w14:textId="77777777" w:rsidR="00795EF4" w:rsidRPr="00583FA0" w:rsidRDefault="00795EF4" w:rsidP="00795EF4">
      <w:pPr>
        <w:pStyle w:val="PL"/>
        <w:shd w:val="clear" w:color="auto" w:fill="E6E6E6"/>
        <w:rPr>
          <w:ins w:id="12" w:author="Ericsson" w:date="2021-01-10T16:24:00Z"/>
        </w:rPr>
      </w:pPr>
      <w:ins w:id="13" w:author="Ericsson" w:date="2021-01-10T16:23:00Z">
        <w:r w:rsidRPr="0078148F">
          <w:rPr>
            <w:color w:val="993366"/>
            <w:lang w:eastAsia="en-GB"/>
          </w:rPr>
          <w:t>UERadioPagingInformation-vxyz-IEs</w:t>
        </w:r>
      </w:ins>
      <w:ins w:id="14" w:author="Ericsson" w:date="2021-01-10T16:24:00Z">
        <w:r>
          <w:rPr>
            <w:color w:val="993366"/>
            <w:lang w:eastAsia="en-GB"/>
          </w:rPr>
          <w:t xml:space="preserve"> </w:t>
        </w:r>
        <w:r w:rsidRPr="00583FA0">
          <w:t xml:space="preserve">::= </w:t>
        </w:r>
      </w:ins>
      <w:ins w:id="15" w:author="Ericsson" w:date="2021-01-10T16:28:00Z">
        <w:r w:rsidRPr="003842B4">
          <w:rPr>
            <w:color w:val="993366"/>
            <w:lang w:eastAsia="en-GB"/>
          </w:rPr>
          <w:t>SEQUENCE</w:t>
        </w:r>
        <w:r w:rsidRPr="003842B4">
          <w:rPr>
            <w:lang w:eastAsia="en-GB"/>
          </w:rPr>
          <w:t xml:space="preserve"> </w:t>
        </w:r>
      </w:ins>
      <w:ins w:id="16" w:author="Ericsson" w:date="2021-01-10T16:24:00Z">
        <w:r w:rsidRPr="00583FA0">
          <w:t>{</w:t>
        </w:r>
      </w:ins>
    </w:p>
    <w:p w14:paraId="18289AD2" w14:textId="77777777" w:rsidR="00795EF4" w:rsidRDefault="00795EF4" w:rsidP="00795EF4">
      <w:pPr>
        <w:pStyle w:val="PL"/>
        <w:shd w:val="clear" w:color="auto" w:fill="E6E6E6"/>
        <w:rPr>
          <w:ins w:id="17" w:author="Ericsson" w:date="2021-01-10T16:25:00Z"/>
        </w:rPr>
      </w:pPr>
      <w:ins w:id="18" w:author="Ericsson" w:date="2021-01-10T16:28:00Z">
        <w:r w:rsidRPr="003842B4">
          <w:rPr>
            <w:lang w:eastAsia="en-GB"/>
          </w:rPr>
          <w:t xml:space="preserve">    </w:t>
        </w:r>
      </w:ins>
      <w:ins w:id="19" w:author="Ericsson" w:date="2021-01-10T16:25:00Z">
        <w:r>
          <w:t xml:space="preserve">dl-SchedulingOffset-PDSCH-TypeA     </w:t>
        </w:r>
      </w:ins>
      <w:ins w:id="20" w:author="Ericsson" w:date="2021-01-10T16:29:00Z">
        <w:r w:rsidRPr="0064098F">
          <w:rPr>
            <w:color w:val="993366"/>
          </w:rPr>
          <w:t>ENUMERATED</w:t>
        </w:r>
        <w:r w:rsidRPr="00E22C95">
          <w:t xml:space="preserve"> </w:t>
        </w:r>
      </w:ins>
      <w:ins w:id="21" w:author="Ericsson" w:date="2021-01-10T16:25:00Z">
        <w:r>
          <w:t xml:space="preserve">{supported}                      </w:t>
        </w:r>
      </w:ins>
      <w:ins w:id="22" w:author="Ericsson" w:date="2021-01-10T16:28:00Z">
        <w:r w:rsidRPr="003842B4">
          <w:rPr>
            <w:color w:val="993366"/>
            <w:lang w:eastAsia="en-GB"/>
          </w:rPr>
          <w:t>OPTIONAL</w:t>
        </w:r>
      </w:ins>
      <w:ins w:id="23" w:author="Ericsson" w:date="2021-01-10T16:25:00Z">
        <w:r>
          <w:t>,</w:t>
        </w:r>
      </w:ins>
    </w:p>
    <w:p w14:paraId="68C81EBD" w14:textId="77777777" w:rsidR="00795EF4" w:rsidRDefault="00795EF4" w:rsidP="00795EF4">
      <w:pPr>
        <w:pStyle w:val="PL"/>
        <w:shd w:val="clear" w:color="auto" w:fill="E6E6E6"/>
        <w:rPr>
          <w:ins w:id="24" w:author="Ericsson" w:date="2021-01-10T16:27:00Z"/>
        </w:rPr>
      </w:pPr>
      <w:ins w:id="25" w:author="Ericsson" w:date="2021-01-10T16:28:00Z">
        <w:r w:rsidRPr="003842B4">
          <w:rPr>
            <w:lang w:eastAsia="en-GB"/>
          </w:rPr>
          <w:t xml:space="preserve">    </w:t>
        </w:r>
      </w:ins>
      <w:ins w:id="26" w:author="Ericsson" w:date="2021-01-10T16:25:00Z">
        <w:r>
          <w:t xml:space="preserve">dl-SchedulingOffset-PDSCH-TypeB     </w:t>
        </w:r>
      </w:ins>
      <w:ins w:id="27" w:author="Ericsson" w:date="2021-01-10T16:29:00Z">
        <w:r w:rsidRPr="0064098F">
          <w:rPr>
            <w:color w:val="993366"/>
          </w:rPr>
          <w:t>ENUMERATED</w:t>
        </w:r>
        <w:r w:rsidRPr="00E22C95">
          <w:t xml:space="preserve"> </w:t>
        </w:r>
      </w:ins>
      <w:ins w:id="28" w:author="Ericsson" w:date="2021-01-10T16:25:00Z">
        <w:r>
          <w:t xml:space="preserve">{supported}                      </w:t>
        </w:r>
      </w:ins>
      <w:ins w:id="29" w:author="Ericsson" w:date="2021-01-10T16:28:00Z">
        <w:r w:rsidRPr="003842B4">
          <w:rPr>
            <w:color w:val="993366"/>
            <w:lang w:eastAsia="en-GB"/>
          </w:rPr>
          <w:t>OPTIONAL</w:t>
        </w:r>
      </w:ins>
      <w:ins w:id="30" w:author="Ericsson" w:date="2021-01-10T16:25:00Z">
        <w:r>
          <w:t>,</w:t>
        </w:r>
      </w:ins>
    </w:p>
    <w:p w14:paraId="60501831" w14:textId="77777777" w:rsidR="00795EF4" w:rsidRPr="00583FA0" w:rsidRDefault="00795EF4" w:rsidP="00795EF4">
      <w:pPr>
        <w:pStyle w:val="PL"/>
        <w:shd w:val="clear" w:color="auto" w:fill="E6E6E6"/>
        <w:rPr>
          <w:ins w:id="31" w:author="Ericsson" w:date="2021-01-10T16:24:00Z"/>
        </w:rPr>
      </w:pPr>
      <w:ins w:id="32" w:author="Ericsson" w:date="2021-01-10T16:28:00Z">
        <w:r w:rsidRPr="003842B4">
          <w:rPr>
            <w:lang w:eastAsia="en-GB"/>
          </w:rPr>
          <w:t xml:space="preserve">    </w:t>
        </w:r>
      </w:ins>
      <w:ins w:id="33" w:author="Ericsson" w:date="2021-01-10T16:24:00Z">
        <w:r w:rsidRPr="00583FA0">
          <w:t>nonCriticalExtensio</w:t>
        </w:r>
      </w:ins>
      <w:ins w:id="34" w:author="Ericsson" w:date="2021-01-10T16:27:00Z">
        <w:r>
          <w:t xml:space="preserve">n         </w:t>
        </w:r>
      </w:ins>
      <w:ins w:id="35" w:author="Ericsson" w:date="2021-01-10T16:28:00Z">
        <w:r>
          <w:t xml:space="preserve">       </w:t>
        </w:r>
        <w:r w:rsidRPr="001B0F7C">
          <w:rPr>
            <w:color w:val="993366"/>
            <w:lang w:eastAsia="en-GB"/>
          </w:rPr>
          <w:t>SEQUENCE</w:t>
        </w:r>
        <w:r w:rsidRPr="001B0F7C">
          <w:rPr>
            <w:lang w:eastAsia="en-GB"/>
          </w:rPr>
          <w:t xml:space="preserve"> </w:t>
        </w:r>
      </w:ins>
      <w:ins w:id="36" w:author="Ericsson" w:date="2021-01-10T16:24:00Z">
        <w:r w:rsidRPr="00583FA0">
          <w:t>{}</w:t>
        </w:r>
      </w:ins>
      <w:ins w:id="37" w:author="Ericsson" w:date="2021-01-10T16:27:00Z">
        <w:r>
          <w:t xml:space="preserve">                   </w:t>
        </w:r>
      </w:ins>
      <w:ins w:id="38" w:author="Ericsson" w:date="2021-01-10T16:28:00Z">
        <w:r>
          <w:t xml:space="preserve">             </w:t>
        </w:r>
      </w:ins>
      <w:ins w:id="39" w:author="Ericsson" w:date="2021-01-10T16:27:00Z">
        <w:r>
          <w:t xml:space="preserve"> </w:t>
        </w:r>
      </w:ins>
      <w:ins w:id="40" w:author="Ericsson" w:date="2021-01-10T16:28:00Z">
        <w:r w:rsidRPr="003842B4">
          <w:rPr>
            <w:color w:val="993366"/>
            <w:lang w:eastAsia="en-GB"/>
          </w:rPr>
          <w:t>OPTIONAL</w:t>
        </w:r>
      </w:ins>
    </w:p>
    <w:p w14:paraId="7BBD0057" w14:textId="77777777" w:rsidR="00795EF4" w:rsidRPr="00583FA0" w:rsidRDefault="00795EF4" w:rsidP="00795EF4">
      <w:pPr>
        <w:pStyle w:val="PL"/>
        <w:shd w:val="clear" w:color="auto" w:fill="E6E6E6"/>
        <w:rPr>
          <w:ins w:id="41" w:author="Ericsson" w:date="2021-01-10T16:24:00Z"/>
        </w:rPr>
      </w:pPr>
      <w:ins w:id="42" w:author="Ericsson" w:date="2021-01-10T16:24:00Z">
        <w:r w:rsidRPr="00583FA0">
          <w:t>}</w:t>
        </w:r>
      </w:ins>
    </w:p>
    <w:p w14:paraId="2E50B650" w14:textId="77777777" w:rsidR="003842B4" w:rsidRPr="003842B4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696EF5A6" w14:textId="77777777" w:rsidR="003842B4" w:rsidRPr="003842B4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60D2D24B" w14:textId="77777777" w:rsidR="003842B4" w:rsidRPr="003842B4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3842B4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TAG-UE-RADIO-PAGING-INFORMATION-STOP</w:t>
      </w:r>
    </w:p>
    <w:p w14:paraId="12DA8428" w14:textId="77777777" w:rsidR="003842B4" w:rsidRPr="003842B4" w:rsidRDefault="003842B4" w:rsidP="00384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3842B4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640C9E23" w14:textId="77777777" w:rsidR="003842B4" w:rsidRPr="003842B4" w:rsidRDefault="003842B4" w:rsidP="003842B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</w:p>
    <w:tbl>
      <w:tblPr>
        <w:tblW w:w="14430" w:type="dxa"/>
        <w:tblInd w:w="-1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430"/>
      </w:tblGrid>
      <w:tr w:rsidR="003842B4" w:rsidRPr="003842B4" w14:paraId="64EEEFEC" w14:textId="77777777" w:rsidTr="00FD6275">
        <w:trPr>
          <w:cantSplit/>
          <w:tblHeader/>
        </w:trPr>
        <w:tc>
          <w:tcPr>
            <w:tcW w:w="1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1B99FA" w14:textId="77777777" w:rsidR="003842B4" w:rsidRPr="003842B4" w:rsidRDefault="003842B4" w:rsidP="0038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  <w:sz w:val="18"/>
                <w:szCs w:val="20"/>
                <w:lang w:val="en-GB" w:eastAsia="en-GB"/>
              </w:rPr>
            </w:pPr>
            <w:proofErr w:type="spellStart"/>
            <w:r w:rsidRPr="003842B4">
              <w:rPr>
                <w:rFonts w:eastAsia="Times New Roman"/>
                <w:b/>
                <w:bCs/>
                <w:i/>
                <w:iCs/>
                <w:sz w:val="18"/>
                <w:szCs w:val="20"/>
                <w:lang w:val="en-GB" w:eastAsia="en-GB"/>
              </w:rPr>
              <w:t>UERadioPagingInformation</w:t>
            </w:r>
            <w:proofErr w:type="spellEnd"/>
            <w:r w:rsidRPr="003842B4">
              <w:rPr>
                <w:rFonts w:eastAsia="Times New Roman"/>
                <w:b/>
                <w:bCs/>
                <w:i/>
                <w:iCs/>
                <w:sz w:val="18"/>
                <w:szCs w:val="20"/>
                <w:lang w:val="en-GB" w:eastAsia="en-GB"/>
              </w:rPr>
              <w:t xml:space="preserve"> </w:t>
            </w:r>
            <w:r w:rsidRPr="003842B4">
              <w:rPr>
                <w:rFonts w:eastAsia="Times New Roman"/>
                <w:b/>
                <w:bCs/>
                <w:iCs/>
                <w:sz w:val="18"/>
                <w:szCs w:val="20"/>
                <w:lang w:val="en-GB" w:eastAsia="en-GB"/>
              </w:rPr>
              <w:t>field descriptions</w:t>
            </w:r>
          </w:p>
        </w:tc>
      </w:tr>
      <w:tr w:rsidR="003842B4" w:rsidRPr="003842B4" w14:paraId="6C65ABAD" w14:textId="77777777" w:rsidTr="00FD6275">
        <w:trPr>
          <w:cantSplit/>
          <w:tblHeader/>
        </w:trPr>
        <w:tc>
          <w:tcPr>
            <w:tcW w:w="1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772459" w14:textId="77777777" w:rsidR="003842B4" w:rsidRPr="003842B4" w:rsidRDefault="003842B4" w:rsidP="0038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bCs/>
                <w:i/>
                <w:iCs/>
                <w:sz w:val="18"/>
                <w:szCs w:val="20"/>
                <w:lang w:val="en-GB" w:eastAsia="sv-SE"/>
              </w:rPr>
            </w:pPr>
            <w:proofErr w:type="spellStart"/>
            <w:r w:rsidRPr="003842B4">
              <w:rPr>
                <w:rFonts w:eastAsia="Times New Roman"/>
                <w:b/>
                <w:bCs/>
                <w:i/>
                <w:iCs/>
                <w:sz w:val="18"/>
                <w:szCs w:val="20"/>
                <w:lang w:val="en-GB" w:eastAsia="sv-SE"/>
              </w:rPr>
              <w:t>supportedBandList</w:t>
            </w:r>
            <w:r w:rsidRPr="003842B4">
              <w:rPr>
                <w:rFonts w:eastAsia="SimSun"/>
                <w:b/>
                <w:bCs/>
                <w:i/>
                <w:iCs/>
                <w:sz w:val="18"/>
                <w:szCs w:val="20"/>
                <w:lang w:val="en-GB" w:eastAsia="zh-CN"/>
              </w:rPr>
              <w:t>NR</w:t>
            </w:r>
            <w:r w:rsidRPr="003842B4">
              <w:rPr>
                <w:rFonts w:eastAsia="Times New Roman"/>
                <w:b/>
                <w:bCs/>
                <w:i/>
                <w:iCs/>
                <w:sz w:val="18"/>
                <w:szCs w:val="20"/>
                <w:lang w:val="en-GB" w:eastAsia="sv-SE"/>
              </w:rPr>
              <w:t>ForPaging</w:t>
            </w:r>
            <w:proofErr w:type="spellEnd"/>
          </w:p>
          <w:p w14:paraId="1EBA4E97" w14:textId="77777777" w:rsidR="003842B4" w:rsidRPr="003842B4" w:rsidRDefault="003842B4" w:rsidP="0038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20"/>
                <w:lang w:val="en-GB" w:eastAsia="sv-SE"/>
              </w:rPr>
            </w:pPr>
            <w:r w:rsidRPr="003842B4">
              <w:rPr>
                <w:rFonts w:eastAsia="Times New Roman"/>
                <w:sz w:val="18"/>
                <w:szCs w:val="20"/>
                <w:lang w:val="en-GB" w:eastAsia="sv-SE"/>
              </w:rPr>
              <w:t xml:space="preserve">Indicates the UE supported </w:t>
            </w:r>
            <w:r w:rsidRPr="003842B4">
              <w:rPr>
                <w:rFonts w:eastAsia="SimSun"/>
                <w:sz w:val="18"/>
                <w:szCs w:val="20"/>
                <w:lang w:val="en-GB" w:eastAsia="sv-SE"/>
              </w:rPr>
              <w:t xml:space="preserve">NR </w:t>
            </w:r>
            <w:r w:rsidRPr="003842B4">
              <w:rPr>
                <w:rFonts w:eastAsia="Times New Roman"/>
                <w:sz w:val="18"/>
                <w:szCs w:val="20"/>
                <w:lang w:val="en-GB" w:eastAsia="sv-SE"/>
              </w:rPr>
              <w:t xml:space="preserve">frequency bands which are derived by the </w:t>
            </w:r>
            <w:r w:rsidRPr="003842B4">
              <w:rPr>
                <w:rFonts w:eastAsia="SimSun"/>
                <w:sz w:val="18"/>
                <w:szCs w:val="20"/>
                <w:lang w:val="en-GB" w:eastAsia="sv-SE"/>
              </w:rPr>
              <w:t>g</w:t>
            </w:r>
            <w:r w:rsidRPr="003842B4">
              <w:rPr>
                <w:rFonts w:eastAsia="Times New Roman"/>
                <w:sz w:val="18"/>
                <w:szCs w:val="20"/>
                <w:lang w:val="en-GB" w:eastAsia="sv-SE"/>
              </w:rPr>
              <w:t xml:space="preserve">NB from </w:t>
            </w:r>
            <w:r w:rsidRPr="003842B4">
              <w:rPr>
                <w:rFonts w:eastAsia="Times New Roman"/>
                <w:i/>
                <w:iCs/>
                <w:kern w:val="2"/>
                <w:sz w:val="18"/>
                <w:szCs w:val="20"/>
                <w:lang w:val="en-GB" w:eastAsia="sv-SE"/>
              </w:rPr>
              <w:t>UE-NR-Capability</w:t>
            </w:r>
            <w:r w:rsidRPr="003842B4">
              <w:rPr>
                <w:rFonts w:eastAsia="Times New Roman"/>
                <w:sz w:val="18"/>
                <w:szCs w:val="20"/>
                <w:lang w:val="en-GB" w:eastAsia="sv-SE"/>
              </w:rPr>
              <w:t>.</w:t>
            </w:r>
          </w:p>
        </w:tc>
      </w:tr>
    </w:tbl>
    <w:p w14:paraId="527BD532" w14:textId="77777777" w:rsidR="003842B4" w:rsidRPr="003842B4" w:rsidRDefault="003842B4" w:rsidP="00E240B9">
      <w:pPr>
        <w:rPr>
          <w:lang w:eastAsia="zh-CN"/>
        </w:rPr>
      </w:pPr>
    </w:p>
    <w:sectPr w:rsidR="003842B4" w:rsidRPr="003842B4" w:rsidSect="000107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BD2FC" w14:textId="77777777" w:rsidR="005F4506" w:rsidRDefault="005F4506">
      <w:r>
        <w:separator/>
      </w:r>
    </w:p>
  </w:endnote>
  <w:endnote w:type="continuationSeparator" w:id="0">
    <w:p w14:paraId="6DE98B56" w14:textId="77777777" w:rsidR="005F4506" w:rsidRDefault="005F4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36105" w14:textId="77777777" w:rsidR="005F4506" w:rsidRDefault="005F4506">
      <w:r>
        <w:separator/>
      </w:r>
    </w:p>
  </w:footnote>
  <w:footnote w:type="continuationSeparator" w:id="0">
    <w:p w14:paraId="198A0E9C" w14:textId="77777777" w:rsidR="005F4506" w:rsidRDefault="005F4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41732A"/>
    <w:multiLevelType w:val="hybridMultilevel"/>
    <w:tmpl w:val="A2528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C158A"/>
    <w:multiLevelType w:val="hybridMultilevel"/>
    <w:tmpl w:val="F73C77F4"/>
    <w:lvl w:ilvl="0" w:tplc="47C015B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2BCC51A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4E87344">
      <w:numFmt w:val="bullet"/>
      <w:lvlText w:val="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7C7A6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86429A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96EEB5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5A6790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B94ABF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DF21A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0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4"/>
  </w:num>
  <w:num w:numId="3">
    <w:abstractNumId w:val="17"/>
  </w:num>
  <w:num w:numId="4">
    <w:abstractNumId w:val="11"/>
  </w:num>
  <w:num w:numId="5">
    <w:abstractNumId w:val="35"/>
  </w:num>
  <w:num w:numId="6">
    <w:abstractNumId w:val="20"/>
  </w:num>
  <w:num w:numId="7">
    <w:abstractNumId w:val="32"/>
  </w:num>
  <w:num w:numId="8">
    <w:abstractNumId w:val="37"/>
  </w:num>
  <w:num w:numId="9">
    <w:abstractNumId w:val="13"/>
  </w:num>
  <w:num w:numId="10">
    <w:abstractNumId w:val="19"/>
  </w:num>
  <w:num w:numId="11">
    <w:abstractNumId w:val="16"/>
  </w:num>
  <w:num w:numId="12">
    <w:abstractNumId w:val="41"/>
  </w:num>
  <w:num w:numId="13">
    <w:abstractNumId w:val="14"/>
  </w:num>
  <w:num w:numId="14">
    <w:abstractNumId w:val="21"/>
  </w:num>
  <w:num w:numId="15">
    <w:abstractNumId w:val="36"/>
  </w:num>
  <w:num w:numId="16">
    <w:abstractNumId w:val="1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0"/>
  </w:num>
  <w:num w:numId="28">
    <w:abstractNumId w:val="15"/>
  </w:num>
  <w:num w:numId="29">
    <w:abstractNumId w:val="3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4"/>
  </w:num>
  <w:num w:numId="32">
    <w:abstractNumId w:val="28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7"/>
  </w:num>
  <w:num w:numId="36">
    <w:abstractNumId w:val="26"/>
  </w:num>
  <w:num w:numId="37">
    <w:abstractNumId w:val="29"/>
  </w:num>
  <w:num w:numId="38">
    <w:abstractNumId w:val="31"/>
  </w:num>
  <w:num w:numId="39">
    <w:abstractNumId w:val="40"/>
  </w:num>
  <w:num w:numId="40">
    <w:abstractNumId w:val="33"/>
  </w:num>
  <w:num w:numId="41">
    <w:abstractNumId w:val="39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07C2"/>
    <w:rsid w:val="00011902"/>
    <w:rsid w:val="00012285"/>
    <w:rsid w:val="00013287"/>
    <w:rsid w:val="00013C93"/>
    <w:rsid w:val="00020287"/>
    <w:rsid w:val="00020FFE"/>
    <w:rsid w:val="0002181B"/>
    <w:rsid w:val="000229B8"/>
    <w:rsid w:val="00025AF7"/>
    <w:rsid w:val="00027BEA"/>
    <w:rsid w:val="000343D3"/>
    <w:rsid w:val="000362CF"/>
    <w:rsid w:val="00041394"/>
    <w:rsid w:val="0004162A"/>
    <w:rsid w:val="0004232C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705FB"/>
    <w:rsid w:val="00070C3F"/>
    <w:rsid w:val="0007655C"/>
    <w:rsid w:val="00080B58"/>
    <w:rsid w:val="00080D29"/>
    <w:rsid w:val="00081027"/>
    <w:rsid w:val="0008686B"/>
    <w:rsid w:val="0009603A"/>
    <w:rsid w:val="000A20E0"/>
    <w:rsid w:val="000A360E"/>
    <w:rsid w:val="000A7088"/>
    <w:rsid w:val="000A7328"/>
    <w:rsid w:val="000A787E"/>
    <w:rsid w:val="000B1256"/>
    <w:rsid w:val="000B2AED"/>
    <w:rsid w:val="000B47D4"/>
    <w:rsid w:val="000B593C"/>
    <w:rsid w:val="000B7952"/>
    <w:rsid w:val="000C0661"/>
    <w:rsid w:val="000C2CCE"/>
    <w:rsid w:val="000C32E5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37748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549B3"/>
    <w:rsid w:val="00164767"/>
    <w:rsid w:val="001648FB"/>
    <w:rsid w:val="001659F2"/>
    <w:rsid w:val="00172C20"/>
    <w:rsid w:val="00181949"/>
    <w:rsid w:val="0018431E"/>
    <w:rsid w:val="001845B1"/>
    <w:rsid w:val="00191C5C"/>
    <w:rsid w:val="001924EE"/>
    <w:rsid w:val="00192610"/>
    <w:rsid w:val="00194E7F"/>
    <w:rsid w:val="001A0C2C"/>
    <w:rsid w:val="001A241E"/>
    <w:rsid w:val="001A3300"/>
    <w:rsid w:val="001A7444"/>
    <w:rsid w:val="001A7903"/>
    <w:rsid w:val="001A7BB7"/>
    <w:rsid w:val="001B0F7C"/>
    <w:rsid w:val="001B1926"/>
    <w:rsid w:val="001B241A"/>
    <w:rsid w:val="001B5A6D"/>
    <w:rsid w:val="001C0ADE"/>
    <w:rsid w:val="001C4228"/>
    <w:rsid w:val="001C6BCF"/>
    <w:rsid w:val="001D01C0"/>
    <w:rsid w:val="001D5744"/>
    <w:rsid w:val="001D5EC7"/>
    <w:rsid w:val="001E634D"/>
    <w:rsid w:val="001E6A9C"/>
    <w:rsid w:val="001F13E9"/>
    <w:rsid w:val="001F1740"/>
    <w:rsid w:val="001F2484"/>
    <w:rsid w:val="001F5CA1"/>
    <w:rsid w:val="001F5CC7"/>
    <w:rsid w:val="002013B3"/>
    <w:rsid w:val="002114D0"/>
    <w:rsid w:val="00211629"/>
    <w:rsid w:val="00212767"/>
    <w:rsid w:val="002129BC"/>
    <w:rsid w:val="00215AB2"/>
    <w:rsid w:val="00217ECC"/>
    <w:rsid w:val="00222959"/>
    <w:rsid w:val="0022502B"/>
    <w:rsid w:val="00225E2B"/>
    <w:rsid w:val="00226C55"/>
    <w:rsid w:val="0022778F"/>
    <w:rsid w:val="0023429F"/>
    <w:rsid w:val="00236881"/>
    <w:rsid w:val="00237DA0"/>
    <w:rsid w:val="00241371"/>
    <w:rsid w:val="00241971"/>
    <w:rsid w:val="00244267"/>
    <w:rsid w:val="002500A8"/>
    <w:rsid w:val="00250587"/>
    <w:rsid w:val="002600BB"/>
    <w:rsid w:val="00260EC7"/>
    <w:rsid w:val="002733D0"/>
    <w:rsid w:val="00273C32"/>
    <w:rsid w:val="00274E81"/>
    <w:rsid w:val="00281BCA"/>
    <w:rsid w:val="002828A6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B6642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61092"/>
    <w:rsid w:val="00363E09"/>
    <w:rsid w:val="003730EF"/>
    <w:rsid w:val="0037552C"/>
    <w:rsid w:val="0037629E"/>
    <w:rsid w:val="0037719E"/>
    <w:rsid w:val="00383177"/>
    <w:rsid w:val="003842B4"/>
    <w:rsid w:val="00387975"/>
    <w:rsid w:val="00393247"/>
    <w:rsid w:val="00395015"/>
    <w:rsid w:val="003974C5"/>
    <w:rsid w:val="003A5C51"/>
    <w:rsid w:val="003A6163"/>
    <w:rsid w:val="003B1BC1"/>
    <w:rsid w:val="003B5CD6"/>
    <w:rsid w:val="003C1556"/>
    <w:rsid w:val="003C1C5D"/>
    <w:rsid w:val="003C50C2"/>
    <w:rsid w:val="003C6907"/>
    <w:rsid w:val="003D09AA"/>
    <w:rsid w:val="003D49F3"/>
    <w:rsid w:val="003D7733"/>
    <w:rsid w:val="003E7AF9"/>
    <w:rsid w:val="003F1487"/>
    <w:rsid w:val="003F1522"/>
    <w:rsid w:val="003F191A"/>
    <w:rsid w:val="003F1F06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260FA"/>
    <w:rsid w:val="0042629F"/>
    <w:rsid w:val="00432CCD"/>
    <w:rsid w:val="00432CE1"/>
    <w:rsid w:val="00434991"/>
    <w:rsid w:val="00434E88"/>
    <w:rsid w:val="0043515D"/>
    <w:rsid w:val="0043788C"/>
    <w:rsid w:val="004428C5"/>
    <w:rsid w:val="00445733"/>
    <w:rsid w:val="00445F25"/>
    <w:rsid w:val="00445FD8"/>
    <w:rsid w:val="00446BDF"/>
    <w:rsid w:val="00447C05"/>
    <w:rsid w:val="00451134"/>
    <w:rsid w:val="00451A3A"/>
    <w:rsid w:val="00455C91"/>
    <w:rsid w:val="004610CB"/>
    <w:rsid w:val="00462E26"/>
    <w:rsid w:val="00465DAE"/>
    <w:rsid w:val="004661AB"/>
    <w:rsid w:val="0047097D"/>
    <w:rsid w:val="00476B1D"/>
    <w:rsid w:val="00482878"/>
    <w:rsid w:val="0048287D"/>
    <w:rsid w:val="0048475F"/>
    <w:rsid w:val="00486C28"/>
    <w:rsid w:val="00491971"/>
    <w:rsid w:val="004976F2"/>
    <w:rsid w:val="004A5FD9"/>
    <w:rsid w:val="004A7071"/>
    <w:rsid w:val="004B0216"/>
    <w:rsid w:val="004B10DE"/>
    <w:rsid w:val="004B17E2"/>
    <w:rsid w:val="004B2679"/>
    <w:rsid w:val="004B4CAF"/>
    <w:rsid w:val="004B4D17"/>
    <w:rsid w:val="004B62E5"/>
    <w:rsid w:val="004B6AA1"/>
    <w:rsid w:val="004C38C3"/>
    <w:rsid w:val="004C563D"/>
    <w:rsid w:val="004C7383"/>
    <w:rsid w:val="004C74AF"/>
    <w:rsid w:val="004C7999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3A37"/>
    <w:rsid w:val="004F4854"/>
    <w:rsid w:val="004F6067"/>
    <w:rsid w:val="004F62E1"/>
    <w:rsid w:val="0050109B"/>
    <w:rsid w:val="0050273A"/>
    <w:rsid w:val="00505AC7"/>
    <w:rsid w:val="005073E2"/>
    <w:rsid w:val="0051047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27B06"/>
    <w:rsid w:val="00532DB1"/>
    <w:rsid w:val="00542513"/>
    <w:rsid w:val="005433FA"/>
    <w:rsid w:val="00545B4A"/>
    <w:rsid w:val="00545B6C"/>
    <w:rsid w:val="00552732"/>
    <w:rsid w:val="00555E44"/>
    <w:rsid w:val="005575FA"/>
    <w:rsid w:val="005603D0"/>
    <w:rsid w:val="00560550"/>
    <w:rsid w:val="00564D25"/>
    <w:rsid w:val="00566CF0"/>
    <w:rsid w:val="0056750E"/>
    <w:rsid w:val="0057505D"/>
    <w:rsid w:val="00575E8D"/>
    <w:rsid w:val="0058255F"/>
    <w:rsid w:val="00583C42"/>
    <w:rsid w:val="00585607"/>
    <w:rsid w:val="00593BA2"/>
    <w:rsid w:val="00594CE5"/>
    <w:rsid w:val="005950C4"/>
    <w:rsid w:val="005A10D4"/>
    <w:rsid w:val="005A1DD2"/>
    <w:rsid w:val="005A4001"/>
    <w:rsid w:val="005B0E5B"/>
    <w:rsid w:val="005B4B64"/>
    <w:rsid w:val="005B4FF3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10EA"/>
    <w:rsid w:val="005E42AD"/>
    <w:rsid w:val="005E5482"/>
    <w:rsid w:val="005E6CA0"/>
    <w:rsid w:val="005E6F22"/>
    <w:rsid w:val="005F2971"/>
    <w:rsid w:val="005F4506"/>
    <w:rsid w:val="005F7274"/>
    <w:rsid w:val="005F7968"/>
    <w:rsid w:val="00602B94"/>
    <w:rsid w:val="00602F9F"/>
    <w:rsid w:val="00603CCA"/>
    <w:rsid w:val="00610534"/>
    <w:rsid w:val="0061135E"/>
    <w:rsid w:val="00620158"/>
    <w:rsid w:val="00624552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004E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30B7"/>
    <w:rsid w:val="006C400D"/>
    <w:rsid w:val="006C6D2C"/>
    <w:rsid w:val="006C7C34"/>
    <w:rsid w:val="006D151A"/>
    <w:rsid w:val="006D1813"/>
    <w:rsid w:val="006D5962"/>
    <w:rsid w:val="006E27D1"/>
    <w:rsid w:val="006E5B76"/>
    <w:rsid w:val="006E7BEA"/>
    <w:rsid w:val="006E7D43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57506"/>
    <w:rsid w:val="00764CCE"/>
    <w:rsid w:val="00767213"/>
    <w:rsid w:val="0077286C"/>
    <w:rsid w:val="00773DC4"/>
    <w:rsid w:val="0077526E"/>
    <w:rsid w:val="00776F25"/>
    <w:rsid w:val="0078148F"/>
    <w:rsid w:val="00782D8E"/>
    <w:rsid w:val="007837C7"/>
    <w:rsid w:val="00787E14"/>
    <w:rsid w:val="007937A3"/>
    <w:rsid w:val="00795EF4"/>
    <w:rsid w:val="00796D2D"/>
    <w:rsid w:val="00797CEE"/>
    <w:rsid w:val="007A7AB2"/>
    <w:rsid w:val="007A7DC9"/>
    <w:rsid w:val="007B149C"/>
    <w:rsid w:val="007B23E4"/>
    <w:rsid w:val="007C0B18"/>
    <w:rsid w:val="007C2EF2"/>
    <w:rsid w:val="007C3BC8"/>
    <w:rsid w:val="007C4727"/>
    <w:rsid w:val="007C4779"/>
    <w:rsid w:val="007C51DD"/>
    <w:rsid w:val="007C52AF"/>
    <w:rsid w:val="007D745F"/>
    <w:rsid w:val="007E0428"/>
    <w:rsid w:val="007E0620"/>
    <w:rsid w:val="007E0821"/>
    <w:rsid w:val="007E264A"/>
    <w:rsid w:val="007E2E1A"/>
    <w:rsid w:val="007E4883"/>
    <w:rsid w:val="007E58BE"/>
    <w:rsid w:val="007E6F91"/>
    <w:rsid w:val="007F20CE"/>
    <w:rsid w:val="007F4DC3"/>
    <w:rsid w:val="007F72E1"/>
    <w:rsid w:val="008016A0"/>
    <w:rsid w:val="00805A8C"/>
    <w:rsid w:val="0081079F"/>
    <w:rsid w:val="0081133A"/>
    <w:rsid w:val="00811F16"/>
    <w:rsid w:val="00812433"/>
    <w:rsid w:val="008165F9"/>
    <w:rsid w:val="00817FB2"/>
    <w:rsid w:val="00825DCB"/>
    <w:rsid w:val="008268D8"/>
    <w:rsid w:val="00830043"/>
    <w:rsid w:val="008335CE"/>
    <w:rsid w:val="00834DE3"/>
    <w:rsid w:val="00842FC0"/>
    <w:rsid w:val="008440E1"/>
    <w:rsid w:val="00845C8A"/>
    <w:rsid w:val="00845DEA"/>
    <w:rsid w:val="0084641A"/>
    <w:rsid w:val="008576A8"/>
    <w:rsid w:val="00864238"/>
    <w:rsid w:val="008751B4"/>
    <w:rsid w:val="00876ABB"/>
    <w:rsid w:val="00882664"/>
    <w:rsid w:val="00884932"/>
    <w:rsid w:val="00884DB8"/>
    <w:rsid w:val="00887CFE"/>
    <w:rsid w:val="00891598"/>
    <w:rsid w:val="00892BE1"/>
    <w:rsid w:val="00892FED"/>
    <w:rsid w:val="0089369E"/>
    <w:rsid w:val="0089383E"/>
    <w:rsid w:val="00895B54"/>
    <w:rsid w:val="0089695F"/>
    <w:rsid w:val="008A45CE"/>
    <w:rsid w:val="008A5D84"/>
    <w:rsid w:val="008A6580"/>
    <w:rsid w:val="008A7C5D"/>
    <w:rsid w:val="008B0897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E0B00"/>
    <w:rsid w:val="008E1744"/>
    <w:rsid w:val="008E251D"/>
    <w:rsid w:val="008E78DC"/>
    <w:rsid w:val="008F7D64"/>
    <w:rsid w:val="0090043B"/>
    <w:rsid w:val="00910638"/>
    <w:rsid w:val="00913C74"/>
    <w:rsid w:val="00914326"/>
    <w:rsid w:val="00914701"/>
    <w:rsid w:val="009170CF"/>
    <w:rsid w:val="00920727"/>
    <w:rsid w:val="009216EB"/>
    <w:rsid w:val="00926CC2"/>
    <w:rsid w:val="009270D6"/>
    <w:rsid w:val="009300B3"/>
    <w:rsid w:val="009300C8"/>
    <w:rsid w:val="0093141D"/>
    <w:rsid w:val="00931710"/>
    <w:rsid w:val="009350CE"/>
    <w:rsid w:val="009435AD"/>
    <w:rsid w:val="00943939"/>
    <w:rsid w:val="00943F0A"/>
    <w:rsid w:val="00946BC1"/>
    <w:rsid w:val="00947EDE"/>
    <w:rsid w:val="00950C93"/>
    <w:rsid w:val="009518A0"/>
    <w:rsid w:val="0095458B"/>
    <w:rsid w:val="00954AEC"/>
    <w:rsid w:val="00955B10"/>
    <w:rsid w:val="00965FE1"/>
    <w:rsid w:val="009661B0"/>
    <w:rsid w:val="00966569"/>
    <w:rsid w:val="00966906"/>
    <w:rsid w:val="009669EC"/>
    <w:rsid w:val="00967CC9"/>
    <w:rsid w:val="00972AAC"/>
    <w:rsid w:val="0097378B"/>
    <w:rsid w:val="00975516"/>
    <w:rsid w:val="00977BBB"/>
    <w:rsid w:val="00985517"/>
    <w:rsid w:val="00985612"/>
    <w:rsid w:val="00986B71"/>
    <w:rsid w:val="009938ED"/>
    <w:rsid w:val="009A0FD5"/>
    <w:rsid w:val="009A1476"/>
    <w:rsid w:val="009A4AC6"/>
    <w:rsid w:val="009B01F6"/>
    <w:rsid w:val="009B7330"/>
    <w:rsid w:val="009C0ACC"/>
    <w:rsid w:val="009C38E7"/>
    <w:rsid w:val="009C6E39"/>
    <w:rsid w:val="009D11CF"/>
    <w:rsid w:val="009D3431"/>
    <w:rsid w:val="009D3D40"/>
    <w:rsid w:val="009D5F98"/>
    <w:rsid w:val="009D6008"/>
    <w:rsid w:val="009D725A"/>
    <w:rsid w:val="009E66E5"/>
    <w:rsid w:val="009E7194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0E5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1B5"/>
    <w:rsid w:val="00A87D00"/>
    <w:rsid w:val="00A91674"/>
    <w:rsid w:val="00A92227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26C0"/>
    <w:rsid w:val="00AC63CE"/>
    <w:rsid w:val="00AC644A"/>
    <w:rsid w:val="00AD4B91"/>
    <w:rsid w:val="00AD51F2"/>
    <w:rsid w:val="00AE052B"/>
    <w:rsid w:val="00AE4167"/>
    <w:rsid w:val="00AE55BF"/>
    <w:rsid w:val="00AE57F7"/>
    <w:rsid w:val="00AF188F"/>
    <w:rsid w:val="00AF4714"/>
    <w:rsid w:val="00AF5EB7"/>
    <w:rsid w:val="00AF6208"/>
    <w:rsid w:val="00AF71DD"/>
    <w:rsid w:val="00B04F39"/>
    <w:rsid w:val="00B13B51"/>
    <w:rsid w:val="00B250D5"/>
    <w:rsid w:val="00B26CFB"/>
    <w:rsid w:val="00B32D49"/>
    <w:rsid w:val="00B412DF"/>
    <w:rsid w:val="00B4455E"/>
    <w:rsid w:val="00B4464E"/>
    <w:rsid w:val="00B44CFE"/>
    <w:rsid w:val="00B46189"/>
    <w:rsid w:val="00B52E2A"/>
    <w:rsid w:val="00B53F51"/>
    <w:rsid w:val="00B54454"/>
    <w:rsid w:val="00B54572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2C1"/>
    <w:rsid w:val="00B71D9F"/>
    <w:rsid w:val="00B73D08"/>
    <w:rsid w:val="00B77417"/>
    <w:rsid w:val="00B843DF"/>
    <w:rsid w:val="00B85A59"/>
    <w:rsid w:val="00B92FD5"/>
    <w:rsid w:val="00B93637"/>
    <w:rsid w:val="00B93A99"/>
    <w:rsid w:val="00B94AB5"/>
    <w:rsid w:val="00B95CD3"/>
    <w:rsid w:val="00B97AA7"/>
    <w:rsid w:val="00BA1E62"/>
    <w:rsid w:val="00BA391B"/>
    <w:rsid w:val="00BA633E"/>
    <w:rsid w:val="00BB2636"/>
    <w:rsid w:val="00BB3369"/>
    <w:rsid w:val="00BB39E9"/>
    <w:rsid w:val="00BC02B0"/>
    <w:rsid w:val="00BC740F"/>
    <w:rsid w:val="00BD0CC3"/>
    <w:rsid w:val="00BD12AC"/>
    <w:rsid w:val="00BD34F9"/>
    <w:rsid w:val="00BD57B1"/>
    <w:rsid w:val="00BD5D0B"/>
    <w:rsid w:val="00BD64D2"/>
    <w:rsid w:val="00BE4B38"/>
    <w:rsid w:val="00BE4D1B"/>
    <w:rsid w:val="00BF06F5"/>
    <w:rsid w:val="00BF0FDD"/>
    <w:rsid w:val="00BF69E7"/>
    <w:rsid w:val="00BF7D26"/>
    <w:rsid w:val="00C02D53"/>
    <w:rsid w:val="00C04BF5"/>
    <w:rsid w:val="00C04DC6"/>
    <w:rsid w:val="00C102B3"/>
    <w:rsid w:val="00C126DD"/>
    <w:rsid w:val="00C145B6"/>
    <w:rsid w:val="00C15D6D"/>
    <w:rsid w:val="00C204BC"/>
    <w:rsid w:val="00C20CA4"/>
    <w:rsid w:val="00C21D20"/>
    <w:rsid w:val="00C26256"/>
    <w:rsid w:val="00C26D73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5B6C"/>
    <w:rsid w:val="00C76248"/>
    <w:rsid w:val="00C7694B"/>
    <w:rsid w:val="00C7750F"/>
    <w:rsid w:val="00C800BD"/>
    <w:rsid w:val="00C81E54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E7C27"/>
    <w:rsid w:val="00CF0562"/>
    <w:rsid w:val="00CF1B9A"/>
    <w:rsid w:val="00CF2221"/>
    <w:rsid w:val="00D043A7"/>
    <w:rsid w:val="00D109B3"/>
    <w:rsid w:val="00D11924"/>
    <w:rsid w:val="00D121A1"/>
    <w:rsid w:val="00D132A4"/>
    <w:rsid w:val="00D15489"/>
    <w:rsid w:val="00D15C2B"/>
    <w:rsid w:val="00D1784C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46F8"/>
    <w:rsid w:val="00D45744"/>
    <w:rsid w:val="00D4768F"/>
    <w:rsid w:val="00D50863"/>
    <w:rsid w:val="00D518CA"/>
    <w:rsid w:val="00D52C0C"/>
    <w:rsid w:val="00D53C43"/>
    <w:rsid w:val="00D55275"/>
    <w:rsid w:val="00D56465"/>
    <w:rsid w:val="00D565E3"/>
    <w:rsid w:val="00D56A5F"/>
    <w:rsid w:val="00D60A8B"/>
    <w:rsid w:val="00D63F57"/>
    <w:rsid w:val="00D64418"/>
    <w:rsid w:val="00D64441"/>
    <w:rsid w:val="00D6561C"/>
    <w:rsid w:val="00D6591C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A6D9D"/>
    <w:rsid w:val="00DB4026"/>
    <w:rsid w:val="00DB4F7D"/>
    <w:rsid w:val="00DB5BC6"/>
    <w:rsid w:val="00DB66D3"/>
    <w:rsid w:val="00DC1553"/>
    <w:rsid w:val="00DC46BA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4DB5"/>
    <w:rsid w:val="00E16784"/>
    <w:rsid w:val="00E17FEA"/>
    <w:rsid w:val="00E20796"/>
    <w:rsid w:val="00E21216"/>
    <w:rsid w:val="00E2135F"/>
    <w:rsid w:val="00E240B9"/>
    <w:rsid w:val="00E2438D"/>
    <w:rsid w:val="00E24736"/>
    <w:rsid w:val="00E24A3F"/>
    <w:rsid w:val="00E32BBC"/>
    <w:rsid w:val="00E331C0"/>
    <w:rsid w:val="00E34134"/>
    <w:rsid w:val="00E34263"/>
    <w:rsid w:val="00E35947"/>
    <w:rsid w:val="00E36A23"/>
    <w:rsid w:val="00E36CB2"/>
    <w:rsid w:val="00E40F04"/>
    <w:rsid w:val="00E4114E"/>
    <w:rsid w:val="00E41EBB"/>
    <w:rsid w:val="00E4212D"/>
    <w:rsid w:val="00E4685A"/>
    <w:rsid w:val="00E46AF8"/>
    <w:rsid w:val="00E47D4D"/>
    <w:rsid w:val="00E53CE0"/>
    <w:rsid w:val="00E558C9"/>
    <w:rsid w:val="00E63B32"/>
    <w:rsid w:val="00E64E02"/>
    <w:rsid w:val="00E6616F"/>
    <w:rsid w:val="00E735C3"/>
    <w:rsid w:val="00E738D2"/>
    <w:rsid w:val="00E76059"/>
    <w:rsid w:val="00E8329C"/>
    <w:rsid w:val="00E852A2"/>
    <w:rsid w:val="00E87021"/>
    <w:rsid w:val="00E87830"/>
    <w:rsid w:val="00E90D6B"/>
    <w:rsid w:val="00E92C32"/>
    <w:rsid w:val="00E95697"/>
    <w:rsid w:val="00E95D22"/>
    <w:rsid w:val="00EA2B3C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1970"/>
    <w:rsid w:val="00ED6687"/>
    <w:rsid w:val="00ED715D"/>
    <w:rsid w:val="00ED7795"/>
    <w:rsid w:val="00EE126B"/>
    <w:rsid w:val="00EE6260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4912"/>
    <w:rsid w:val="00F558B4"/>
    <w:rsid w:val="00F55A37"/>
    <w:rsid w:val="00F611EB"/>
    <w:rsid w:val="00F711E2"/>
    <w:rsid w:val="00F726B8"/>
    <w:rsid w:val="00F7707A"/>
    <w:rsid w:val="00F820CD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251F"/>
    <w:rsid w:val="00FB3892"/>
    <w:rsid w:val="00FB4C7C"/>
    <w:rsid w:val="00FB6C5D"/>
    <w:rsid w:val="00FB7770"/>
    <w:rsid w:val="00FC118E"/>
    <w:rsid w:val="00FC1207"/>
    <w:rsid w:val="00FC2706"/>
    <w:rsid w:val="00FC4BB5"/>
    <w:rsid w:val="00FD1C75"/>
    <w:rsid w:val="00FD21BC"/>
    <w:rsid w:val="00FD304B"/>
    <w:rsid w:val="00FD4EAB"/>
    <w:rsid w:val="00FE4AF2"/>
    <w:rsid w:val="00FE5CDF"/>
    <w:rsid w:val="00FF780D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uiPriority w:val="59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TAL">
    <w:name w:val="TAL"/>
    <w:basedOn w:val="Normal"/>
    <w:link w:val="TALCar"/>
    <w:rsid w:val="00BA391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rsid w:val="00BA391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A391B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BA391B"/>
    <w:rPr>
      <w:rFonts w:ascii="Arial" w:eastAsia="Times New Roman" w:hAnsi="Arial"/>
      <w:b/>
      <w:sz w:val="18"/>
      <w:lang w:eastAsia="ja-JP"/>
    </w:rPr>
  </w:style>
  <w:style w:type="paragraph" w:customStyle="1" w:styleId="TAC">
    <w:name w:val="TAC"/>
    <w:basedOn w:val="TAL"/>
    <w:link w:val="TACChar"/>
    <w:qFormat/>
    <w:rsid w:val="00BA391B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character" w:customStyle="1" w:styleId="TACChar">
    <w:name w:val="TAC Char"/>
    <w:link w:val="TAC"/>
    <w:qFormat/>
    <w:locked/>
    <w:rsid w:val="00BA391B"/>
    <w:rPr>
      <w:rFonts w:ascii="Arial" w:eastAsia="Times New Roman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011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26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199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1052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370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16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4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67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2_RL2//TSGR2_112-e/Docs/R2-2011189.zi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ran/WG2_RL2//TSGR2_112-e/Docs/R2-200994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fc8bc7676bdfd95618b0889239e589c7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539de1fd8632176364f91d52315190f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CC4CE4-51D4-4CF1-A72B-398C578031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CC9BE1-49FC-45FD-B826-7B5CD78E1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01283F-6878-4DD1-8D69-5222008686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5</Pages>
  <Words>1436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16</cp:revision>
  <cp:lastPrinted>2009-10-21T14:47:00Z</cp:lastPrinted>
  <dcterms:created xsi:type="dcterms:W3CDTF">2021-01-05T14:16:00Z</dcterms:created>
  <dcterms:modified xsi:type="dcterms:W3CDTF">2021-01-15T02:42:00Z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